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772EEF" w14:textId="5C8C6DE3" w:rsidR="002036E8" w:rsidRPr="002036E8" w:rsidRDefault="002036E8" w:rsidP="002036E8">
      <w:pPr>
        <w:pStyle w:val="CRCoverPage"/>
        <w:outlineLvl w:val="0"/>
        <w:rPr>
          <w:b/>
          <w:noProof/>
          <w:sz w:val="24"/>
        </w:rPr>
      </w:pPr>
      <w:r w:rsidRPr="002036E8">
        <w:rPr>
          <w:b/>
          <w:noProof/>
          <w:sz w:val="24"/>
        </w:rPr>
        <w:t>3GPP TSG RAN WG3 Meeting #129-bis</w:t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  <w:t>R3-25</w:t>
      </w:r>
      <w:r w:rsidR="00636160">
        <w:rPr>
          <w:b/>
          <w:noProof/>
          <w:sz w:val="24"/>
        </w:rPr>
        <w:t>6561</w:t>
      </w:r>
      <w:bookmarkStart w:id="0" w:name="_GoBack"/>
      <w:bookmarkEnd w:id="0"/>
    </w:p>
    <w:p w14:paraId="4F504A2F" w14:textId="77777777" w:rsidR="001E41F3" w:rsidRDefault="002036E8" w:rsidP="002036E8">
      <w:pPr>
        <w:pStyle w:val="CRCoverPage"/>
        <w:outlineLvl w:val="0"/>
        <w:rPr>
          <w:b/>
          <w:noProof/>
          <w:sz w:val="24"/>
        </w:rPr>
      </w:pPr>
      <w:r w:rsidRPr="002036E8">
        <w:rPr>
          <w:b/>
          <w:noProof/>
          <w:sz w:val="24"/>
        </w:rPr>
        <w:t>Prague, CZ, 13 - 17 October,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9FDD2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AD2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4D9B3C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3F21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3A4A6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77E2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83C5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4456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B00431" w14:textId="4E7E7E28" w:rsidR="001E41F3" w:rsidRPr="00410371" w:rsidRDefault="00A622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6229C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239DB06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8643A0" w14:textId="4FCCE51C" w:rsidR="001E41F3" w:rsidRPr="00410371" w:rsidRDefault="00190F0B" w:rsidP="00190F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1511</w:t>
            </w:r>
          </w:p>
        </w:tc>
        <w:tc>
          <w:tcPr>
            <w:tcW w:w="709" w:type="dxa"/>
          </w:tcPr>
          <w:p w14:paraId="00DD3EE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C2B514" w14:textId="4CF0410B" w:rsidR="001E41F3" w:rsidRPr="00410371" w:rsidRDefault="00A622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42A98A9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36D5B6" w14:textId="20B6C75F" w:rsidR="001E41F3" w:rsidRPr="00410371" w:rsidRDefault="00F25DD6" w:rsidP="007B40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407B"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B1A7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9C7B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3CA5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4302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42F1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0B75CD3" w14:textId="77777777" w:rsidTr="00547111">
        <w:tc>
          <w:tcPr>
            <w:tcW w:w="9641" w:type="dxa"/>
            <w:gridSpan w:val="9"/>
          </w:tcPr>
          <w:p w14:paraId="3EC543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70CA0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677B8B7" w14:textId="77777777" w:rsidTr="00A7671C">
        <w:tc>
          <w:tcPr>
            <w:tcW w:w="2835" w:type="dxa"/>
          </w:tcPr>
          <w:p w14:paraId="5303D51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12F6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838A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6492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4DC3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58C2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1B3BC3" w14:textId="7AEC21C5" w:rsidR="00F25D98" w:rsidRDefault="003636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2D052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0A12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6357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0A0B57A" w14:textId="77777777" w:rsidTr="00547111">
        <w:tc>
          <w:tcPr>
            <w:tcW w:w="9640" w:type="dxa"/>
            <w:gridSpan w:val="11"/>
          </w:tcPr>
          <w:p w14:paraId="256E39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A5010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5EB1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DA02AA" w14:textId="7A3FF25C" w:rsidR="001E41F3" w:rsidRDefault="002723E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Pr="002723E2">
              <w:t>per-UE UE performance metrics</w:t>
            </w:r>
          </w:p>
        </w:tc>
      </w:tr>
      <w:tr w:rsidR="001E41F3" w14:paraId="50DBD0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49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8F9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8EC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DBC8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A98637" w14:textId="2B67888B" w:rsidR="001E41F3" w:rsidRDefault="006E71C3">
            <w:pPr>
              <w:pStyle w:val="CRCoverPage"/>
              <w:spacing w:after="0"/>
              <w:ind w:left="100"/>
              <w:rPr>
                <w:noProof/>
              </w:rPr>
            </w:pPr>
            <w:r>
              <w:t>ZTE Corporation</w:t>
            </w:r>
          </w:p>
        </w:tc>
      </w:tr>
      <w:tr w:rsidR="001E41F3" w14:paraId="0689F9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7324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4D4CD9" w14:textId="6D87D15B" w:rsidR="001E41F3" w:rsidRDefault="00314D02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43996E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D0B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FBF9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DAC8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2A39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E5F075" w14:textId="67484435" w:rsidR="001E41F3" w:rsidRDefault="00D1499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1499D">
              <w:t>NR_AIML_NGRAN</w:t>
            </w:r>
            <w:proofErr w:type="spellEnd"/>
            <w:r w:rsidRPr="00D1499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646811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D3E96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D491E" w14:textId="2C04A898" w:rsidR="001E41F3" w:rsidRDefault="00D1499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2025-09-24</w:t>
            </w:r>
          </w:p>
        </w:tc>
      </w:tr>
      <w:tr w:rsidR="001E41F3" w14:paraId="300CBE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51B1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19F3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22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CDFA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0B78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6DDDB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E931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2555F8" w14:textId="38F8E7A1" w:rsidR="001E41F3" w:rsidRDefault="00D149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5FDF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0F7FC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A6F767" w14:textId="5083C8EA" w:rsidR="001E41F3" w:rsidRDefault="007F67E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-18</w:t>
            </w:r>
          </w:p>
        </w:tc>
      </w:tr>
      <w:tr w:rsidR="001E41F3" w14:paraId="20E0083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E0AC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3802E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D3D8A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2BEAE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023FBDDA" w14:textId="77777777" w:rsidTr="00547111">
        <w:tc>
          <w:tcPr>
            <w:tcW w:w="1843" w:type="dxa"/>
          </w:tcPr>
          <w:p w14:paraId="4DA743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DB2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7488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630C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4E6A88" w14:textId="77777777" w:rsidR="0098385C" w:rsidRDefault="0098385C" w:rsidP="00864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ased on the reply LS </w:t>
            </w:r>
            <w:r w:rsidRPr="0098385C">
              <w:rPr>
                <w:noProof/>
                <w:lang w:eastAsia="zh-CN"/>
              </w:rPr>
              <w:t>S5-253854</w:t>
            </w:r>
            <w:r>
              <w:rPr>
                <w:noProof/>
                <w:lang w:eastAsia="zh-CN"/>
              </w:rPr>
              <w:t xml:space="preserve">, </w:t>
            </w:r>
            <w:r w:rsidRPr="0098385C">
              <w:rPr>
                <w:noProof/>
                <w:lang w:eastAsia="zh-CN"/>
              </w:rPr>
              <w:t>UL PDCP SDU Loss Rate in split architecture and non-split architecture are defined in TS 28.558</w:t>
            </w:r>
            <w:r>
              <w:rPr>
                <w:noProof/>
                <w:lang w:eastAsia="zh-CN"/>
              </w:rPr>
              <w:t xml:space="preserve">, and </w:t>
            </w:r>
            <w:r w:rsidRPr="0098385C">
              <w:rPr>
                <w:noProof/>
                <w:lang w:eastAsia="zh-CN"/>
              </w:rPr>
              <w:t xml:space="preserve">Observation 2 </w:t>
            </w:r>
            <w:r w:rsidRPr="0098385C">
              <w:rPr>
                <w:noProof/>
                <w:lang w:eastAsia="zh-CN"/>
              </w:rPr>
              <w:tab/>
              <w:t>DL PDCP SDU Drop Rate in split architecture and non-split architecture are defined in TS 28.558.</w:t>
            </w:r>
            <w:r w:rsidR="000E5CF6">
              <w:rPr>
                <w:noProof/>
                <w:lang w:eastAsia="zh-CN"/>
              </w:rPr>
              <w:t xml:space="preserve"> And SA5 confirms RAN3’s assumption that packet delay per UE level is derived from packet delay per DRB.</w:t>
            </w:r>
            <w:r w:rsidR="00864DE3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herefore, it is proposed to add reference to TS 28.558 for average packet delay and average packet loss.</w:t>
            </w:r>
          </w:p>
          <w:p w14:paraId="7E97882D" w14:textId="77777777" w:rsidR="006F09E2" w:rsidRDefault="006F09E2" w:rsidP="00864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CE4FAC1" w14:textId="23681905" w:rsidR="006F09E2" w:rsidRDefault="006F09E2" w:rsidP="00864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dditionally, the original reference for </w:t>
            </w:r>
            <w:r w:rsidR="00102134" w:rsidRPr="00102134">
              <w:rPr>
                <w:i/>
                <w:noProof/>
                <w:lang w:eastAsia="zh-CN"/>
              </w:rPr>
              <w:t>Average packet loss DL</w:t>
            </w:r>
            <w:r>
              <w:rPr>
                <w:noProof/>
                <w:lang w:eastAsia="zh-CN"/>
              </w:rPr>
              <w:t xml:space="preserve"> </w:t>
            </w:r>
            <w:r w:rsidR="00102134" w:rsidRPr="00A75064">
              <w:rPr>
                <w:noProof/>
                <w:lang w:eastAsia="zh-CN"/>
              </w:rPr>
              <w:t>IE</w:t>
            </w:r>
            <w:r w:rsidR="0010213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 wrong in the current specificaiton.</w:t>
            </w:r>
            <w:r w:rsidR="00A75064">
              <w:rPr>
                <w:noProof/>
                <w:lang w:eastAsia="zh-CN"/>
              </w:rPr>
              <w:t xml:space="preserve"> </w:t>
            </w:r>
            <w:r w:rsidR="002B45C0">
              <w:rPr>
                <w:noProof/>
                <w:lang w:eastAsia="zh-CN"/>
              </w:rPr>
              <w:t>The</w:t>
            </w:r>
            <w:r w:rsidR="00A75064" w:rsidRPr="00A75064">
              <w:rPr>
                <w:noProof/>
                <w:lang w:eastAsia="zh-CN"/>
              </w:rPr>
              <w:t xml:space="preserve"> straightforward way is to remove the reference for </w:t>
            </w:r>
            <w:r w:rsidR="00A75064" w:rsidRPr="00102134">
              <w:rPr>
                <w:i/>
                <w:noProof/>
                <w:lang w:eastAsia="zh-CN"/>
              </w:rPr>
              <w:t>Average packet loss DL</w:t>
            </w:r>
            <w:r w:rsidR="00A75064" w:rsidRPr="00A75064">
              <w:rPr>
                <w:noProof/>
                <w:lang w:eastAsia="zh-CN"/>
              </w:rPr>
              <w:t xml:space="preserve"> IE. And add the range of packet loss DL IE with the update of semantic description to refer to DL PDCP SDU Drop Rate in TS28.558</w:t>
            </w:r>
          </w:p>
        </w:tc>
      </w:tr>
      <w:tr w:rsidR="001E41F3" w14:paraId="660F8A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197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B71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07F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3D98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4ABB82" w14:textId="48C691AD" w:rsidR="000B0482" w:rsidRDefault="005255A3" w:rsidP="000B04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255A3">
              <w:rPr>
                <w:noProof/>
              </w:rPr>
              <w:t xml:space="preserve">Introduce Average Packet Loss Rate UL in the </w:t>
            </w:r>
            <w:r w:rsidRPr="005255A3">
              <w:rPr>
                <w:i/>
                <w:noProof/>
              </w:rPr>
              <w:t>UE performance</w:t>
            </w:r>
            <w:r w:rsidRPr="005255A3">
              <w:rPr>
                <w:noProof/>
              </w:rPr>
              <w:t xml:space="preserve"> IE, and add semantic description to refer to UL PDCP SDU Loss Rate in TS 28.558.</w:t>
            </w:r>
          </w:p>
          <w:p w14:paraId="42DB464C" w14:textId="77777777" w:rsidR="000B0482" w:rsidRDefault="000B0482" w:rsidP="000B04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B0482">
              <w:rPr>
                <w:noProof/>
              </w:rPr>
              <w:t>Add the range of Average packet loss DL IE to replace the old reference, and update its semantic description to refer to DL PDCP SDU Drop Rate in TS 28.558.</w:t>
            </w:r>
          </w:p>
          <w:p w14:paraId="7ED3750C" w14:textId="77777777" w:rsidR="000B0482" w:rsidRDefault="005255A3" w:rsidP="000B04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255A3">
              <w:rPr>
                <w:noProof/>
              </w:rPr>
              <w:t>Refer to the definition in TS 28.558 for Average UL/DL UE packet delay.</w:t>
            </w:r>
          </w:p>
          <w:p w14:paraId="1DF8E1A6" w14:textId="77777777" w:rsidR="000B0482" w:rsidRDefault="000B0482" w:rsidP="000B04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67C20E" w14:textId="77777777" w:rsidR="000B0482" w:rsidRPr="000B0482" w:rsidRDefault="000B0482" w:rsidP="000B048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0B0482">
              <w:rPr>
                <w:b/>
                <w:noProof/>
              </w:rPr>
              <w:t>Impact Analysis:</w:t>
            </w:r>
          </w:p>
          <w:p w14:paraId="478C4C68" w14:textId="77777777" w:rsidR="000B0482" w:rsidRDefault="000B0482" w:rsidP="000B0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8EAB037" w14:textId="4E27361B" w:rsidR="000B0482" w:rsidRDefault="000B0482" w:rsidP="000B048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has an impact from protocol and functional point of view.</w:t>
            </w:r>
          </w:p>
          <w:p w14:paraId="0FD41A55" w14:textId="77777777" w:rsidR="000B0482" w:rsidRDefault="000B0482" w:rsidP="000B048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impact can be considered isolated because it only impacts the function of AI/ML for NG-RAN.</w:t>
            </w:r>
          </w:p>
          <w:p w14:paraId="3F0B06CB" w14:textId="093D4B78" w:rsidR="000B0482" w:rsidRPr="000B0482" w:rsidRDefault="000B0482" w:rsidP="000B048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is NBC change.</w:t>
            </w:r>
          </w:p>
        </w:tc>
      </w:tr>
      <w:tr w:rsidR="001E41F3" w14:paraId="53520E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67DF5" w14:textId="77777777" w:rsidR="001E41F3" w:rsidRPr="000B048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1AE1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914B3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0DFE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FFB87" w14:textId="39D26035" w:rsidR="001E41F3" w:rsidRDefault="00F343F0" w:rsidP="00F343F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definition of per-UE UE performance is not clear in the current specificaiton.</w:t>
            </w:r>
            <w:r w:rsidR="00907D1F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288D2E3" w14:textId="77777777" w:rsidTr="00547111">
        <w:tc>
          <w:tcPr>
            <w:tcW w:w="2694" w:type="dxa"/>
            <w:gridSpan w:val="2"/>
          </w:tcPr>
          <w:p w14:paraId="5EFFBA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933C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85D87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0F1A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736210" w14:textId="77777777" w:rsidR="001E41F3" w:rsidRDefault="001E41F3" w:rsidP="00F343F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B4F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DAF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F1D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64FB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FBB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3AEA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33F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9AC2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1E31B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F818A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585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528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C2746" w14:textId="0C956954" w:rsidR="001E41F3" w:rsidRDefault="00AC42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4B8E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9A6E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21A3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17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92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57C902" w14:textId="5AF66639" w:rsidR="001E41F3" w:rsidRDefault="00AC42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C729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918E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78CB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0E81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253F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F8B8C" w14:textId="39BC8714" w:rsidR="001E41F3" w:rsidRDefault="00AC42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6975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2F1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2F44A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2A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BC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85126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D4AA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5464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23729F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204E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6E080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88AB6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50F93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6683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23277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EC74B" w14:textId="6A73EC01" w:rsidR="001E41F3" w:rsidRDefault="003E2F91" w:rsidP="003E2F91">
      <w:pPr>
        <w:pStyle w:val="EditorsNote"/>
        <w:ind w:left="0" w:firstLine="0"/>
        <w:jc w:val="center"/>
        <w:rPr>
          <w:noProof/>
          <w:lang w:eastAsia="zh-CN"/>
        </w:rPr>
      </w:pPr>
      <w:r>
        <w:rPr>
          <w:noProof/>
          <w:lang w:eastAsia="zh-CN"/>
        </w:rPr>
        <w:lastRenderedPageBreak/>
        <w:t>&lt;&lt;&lt;&lt;&lt;&lt;&lt;&lt;&lt;&lt;&lt;&lt;&lt;&lt;&lt;&lt;&lt;&lt;&lt;&lt;Start of changes&gt;&gt;&gt;&gt;&gt;&gt;&gt;&gt;&gt;&gt;&gt;&gt;&gt;&gt;&gt;&gt;&gt;&gt;&gt;</w:t>
      </w:r>
    </w:p>
    <w:p w14:paraId="0652512E" w14:textId="77777777" w:rsidR="002C60CD" w:rsidRDefault="002C60CD" w:rsidP="002C60CD">
      <w:pPr>
        <w:pStyle w:val="3"/>
      </w:pPr>
      <w:bookmarkStart w:id="2" w:name="_Toc200461653"/>
      <w:r>
        <w:t>8.4.13</w:t>
      </w:r>
      <w:r>
        <w:tab/>
        <w:t>Data Collection Reporting Initiation</w:t>
      </w:r>
      <w:bookmarkEnd w:id="2"/>
    </w:p>
    <w:p w14:paraId="1F00F874" w14:textId="77777777" w:rsidR="002C60CD" w:rsidRDefault="002C60CD" w:rsidP="002C60CD">
      <w:pPr>
        <w:pStyle w:val="4"/>
      </w:pPr>
      <w:bookmarkStart w:id="3" w:name="_CR8_4_AA13_1"/>
      <w:bookmarkStart w:id="4" w:name="_CR8_4_13_1"/>
      <w:bookmarkStart w:id="5" w:name="_Toc200461654"/>
      <w:bookmarkEnd w:id="3"/>
      <w:bookmarkEnd w:id="4"/>
      <w:r>
        <w:t>8.4.13.1</w:t>
      </w:r>
      <w:r>
        <w:tab/>
        <w:t>General</w:t>
      </w:r>
      <w:bookmarkEnd w:id="5"/>
    </w:p>
    <w:p w14:paraId="03482A19" w14:textId="77777777" w:rsidR="002C60CD" w:rsidRDefault="002C60CD" w:rsidP="002C60CD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0283BE27" w14:textId="77777777" w:rsidR="002C60CD" w:rsidRDefault="002C60CD" w:rsidP="002C60CD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13229313" w14:textId="77777777" w:rsidR="002C60CD" w:rsidRDefault="002C60CD" w:rsidP="002C60CD">
      <w:pPr>
        <w:pStyle w:val="4"/>
      </w:pPr>
      <w:bookmarkStart w:id="6" w:name="_CR8_4_AA13_2"/>
      <w:bookmarkStart w:id="7" w:name="_CR8_4_13_2"/>
      <w:bookmarkStart w:id="8" w:name="_Toc200461655"/>
      <w:bookmarkEnd w:id="6"/>
      <w:bookmarkEnd w:id="7"/>
      <w:r>
        <w:t>8.4.13.2</w:t>
      </w:r>
      <w:r>
        <w:tab/>
        <w:t>Successful Operation</w:t>
      </w:r>
      <w:bookmarkEnd w:id="8"/>
    </w:p>
    <w:bookmarkStart w:id="9" w:name="_MON_1755528503"/>
    <w:bookmarkEnd w:id="9"/>
    <w:p w14:paraId="3070ED28" w14:textId="77777777" w:rsidR="002C60CD" w:rsidRDefault="002C60CD" w:rsidP="002C60CD">
      <w:pPr>
        <w:pStyle w:val="TH"/>
      </w:pPr>
      <w:r>
        <w:rPr>
          <w:noProof/>
        </w:rPr>
        <w:object w:dxaOrig="5720" w:dyaOrig="2360" w14:anchorId="05180A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alt="" style="width:285.1pt;height:118.1pt;mso-width-percent:0;mso-height-percent:0;mso-width-percent:0;mso-height-percent:0" o:ole="">
            <v:imagedata r:id="rId12" o:title=""/>
          </v:shape>
          <o:OLEObject Type="Embed" ProgID="Word.Picture.8" ShapeID="_x0000_i1031" DrawAspect="Content" ObjectID="_1820992930" r:id="rId13"/>
        </w:object>
      </w:r>
    </w:p>
    <w:p w14:paraId="7746DEA7" w14:textId="77777777" w:rsidR="002C60CD" w:rsidRDefault="002C60CD" w:rsidP="002C60CD">
      <w:pPr>
        <w:pStyle w:val="TF"/>
      </w:pPr>
      <w:bookmarkStart w:id="10" w:name="_CRFigure8_4_13_21"/>
      <w:r>
        <w:t xml:space="preserve">Figure </w:t>
      </w:r>
      <w:bookmarkEnd w:id="10"/>
      <w:r>
        <w:t>8.4.13.2-1: Data Collection Reporting Initiation, successful operation</w:t>
      </w:r>
    </w:p>
    <w:p w14:paraId="74D8B376" w14:textId="77777777" w:rsidR="002C60CD" w:rsidRDefault="002C60CD" w:rsidP="002C60CD">
      <w:r>
        <w:t xml:space="preserve">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initiates the procedure by sending the DATA COLLECTION REQUEST message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to start information reporting or to stop information reporting. Upon receipt,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:</w:t>
      </w:r>
    </w:p>
    <w:p w14:paraId="3869AD61" w14:textId="77777777" w:rsidR="002C60CD" w:rsidRDefault="002C60CD" w:rsidP="002C60CD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492D314A" w14:textId="77777777" w:rsidR="002C60CD" w:rsidRDefault="002C60CD" w:rsidP="002C60CD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65C8AF8F" w14:textId="77777777" w:rsidR="002C60CD" w:rsidRDefault="002C60CD" w:rsidP="002C60CD"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5F03EC52" w14:textId="77777777" w:rsidR="002C60CD" w:rsidRDefault="002C60CD" w:rsidP="002C60CD">
      <w:r>
        <w:t xml:space="preserve">If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vertAlign w:val="subscript"/>
        </w:rPr>
        <w:t xml:space="preserve"> </w:t>
      </w:r>
      <w:r>
        <w:t xml:space="preserve">is capable of providing all of the requested information, it shall initiate the information reporting as requested by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and respond with the DATA COLLECTION RESPONSE message.</w:t>
      </w:r>
    </w:p>
    <w:p w14:paraId="348DEACB" w14:textId="77777777" w:rsidR="002C60CD" w:rsidRDefault="002C60CD" w:rsidP="002C60CD">
      <w:r>
        <w:t xml:space="preserve">If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437541E4" w14:textId="77777777" w:rsidR="002C60CD" w:rsidRDefault="002C60CD" w:rsidP="002C60CD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046DA0FF" w14:textId="77777777" w:rsidR="002C60CD" w:rsidRDefault="002C60CD" w:rsidP="002C60CD">
      <w:pPr>
        <w:rPr>
          <w:lang w:val="en-US" w:eastAsia="zh-CN"/>
        </w:rPr>
      </w:pPr>
      <w:r w:rsidRPr="00846817">
        <w:rPr>
          <w:lang w:val="en-US" w:eastAsia="zh-CN"/>
        </w:rPr>
        <w:t xml:space="preserve">If the </w:t>
      </w:r>
      <w:r w:rsidRPr="0070703C">
        <w:rPr>
          <w:i/>
          <w:iCs/>
          <w:lang w:val="en-US" w:eastAsia="zh-CN"/>
        </w:rPr>
        <w:t>Registration Request for Data Collection</w:t>
      </w:r>
      <w:r w:rsidRPr="00846817">
        <w:rPr>
          <w:lang w:val="en-US" w:eastAsia="zh-CN"/>
        </w:rPr>
        <w:t xml:space="preserve"> IE is set to "start" in the DATA COLLECTION REQUEST message and </w:t>
      </w:r>
      <w:r>
        <w:rPr>
          <w:lang w:val="en-US" w:eastAsia="zh-CN"/>
        </w:rPr>
        <w:t>predicted information is</w:t>
      </w:r>
      <w:r w:rsidRPr="00846817">
        <w:rPr>
          <w:lang w:val="en-US" w:eastAsia="zh-CN"/>
        </w:rPr>
        <w:t xml:space="preserve"> requested, the </w:t>
      </w:r>
      <w:r w:rsidRPr="00DC29B8">
        <w:rPr>
          <w:i/>
          <w:iCs/>
          <w:lang w:val="en-US" w:eastAsia="zh-CN"/>
        </w:rPr>
        <w:t xml:space="preserve">Requested Prediction Time </w:t>
      </w:r>
      <w:r>
        <w:rPr>
          <w:lang w:val="en-US" w:eastAsia="zh-CN"/>
        </w:rPr>
        <w:t xml:space="preserve">IE </w:t>
      </w:r>
      <w:r w:rsidRPr="00846817">
        <w:rPr>
          <w:lang w:val="en-US" w:eastAsia="zh-CN"/>
        </w:rPr>
        <w:t>shall be included.</w:t>
      </w:r>
      <w:r>
        <w:rPr>
          <w:lang w:val="en-US" w:eastAsia="zh-CN"/>
        </w:rPr>
        <w:t xml:space="preserve"> T</w:t>
      </w:r>
      <w:r>
        <w:rPr>
          <w:rFonts w:hint="eastAsia"/>
          <w:lang w:val="en-US" w:eastAsia="zh-CN"/>
        </w:rPr>
        <w:t xml:space="preserve">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7CC60FF4" w14:textId="77777777" w:rsidR="002C60CD" w:rsidRDefault="002C60CD" w:rsidP="002C60CD">
      <w:r w:rsidRPr="00B22BEC">
        <w:rPr>
          <w:lang w:val="en-US" w:eastAsia="zh-CN"/>
        </w:rPr>
        <w:t xml:space="preserve">If the </w:t>
      </w:r>
      <w:r w:rsidRPr="00502FA9">
        <w:rPr>
          <w:i/>
          <w:lang w:val="en-US" w:eastAsia="zh-CN"/>
        </w:rPr>
        <w:t>Registration Request for Data Collection</w:t>
      </w:r>
      <w:r w:rsidRPr="00B22BEC">
        <w:rPr>
          <w:lang w:val="en-US" w:eastAsia="zh-CN"/>
        </w:rPr>
        <w:t xml:space="preserve"> IE is set to "start" in the DATA COLLECTION REQUEST message and the </w:t>
      </w:r>
      <w:r>
        <w:rPr>
          <w:lang w:val="en-US" w:eastAsia="zh-CN"/>
        </w:rPr>
        <w:t xml:space="preserve">measured </w:t>
      </w:r>
      <w:r w:rsidRPr="00B22BEC">
        <w:rPr>
          <w:lang w:val="en-US" w:eastAsia="zh-CN"/>
        </w:rPr>
        <w:t xml:space="preserve">UE trajectory is requested, the </w:t>
      </w:r>
      <w:r w:rsidRPr="006F4D2E">
        <w:rPr>
          <w:i/>
          <w:lang w:val="en-US" w:eastAsia="zh-CN"/>
        </w:rPr>
        <w:t>UE Trajectory Collection Configuration</w:t>
      </w:r>
      <w:r w:rsidRPr="00B22BEC">
        <w:rPr>
          <w:lang w:val="en-US" w:eastAsia="zh-CN"/>
        </w:rPr>
        <w:t xml:space="preserve"> IE shall be included</w:t>
      </w:r>
      <w:r>
        <w:rPr>
          <w:lang w:val="en-US" w:eastAsia="zh-CN"/>
        </w:rPr>
        <w:t xml:space="preserve">. </w:t>
      </w:r>
      <w:r>
        <w:rPr>
          <w:lang w:eastAsia="zh-CN"/>
        </w:rPr>
        <w:t xml:space="preserve">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lang w:eastAsia="zh-CN"/>
        </w:rPr>
        <w:t xml:space="preserve"> shall </w:t>
      </w:r>
      <w:r>
        <w:t xml:space="preserve">take </w:t>
      </w:r>
      <w:r w:rsidRPr="007108FD">
        <w:t xml:space="preserve">the </w:t>
      </w:r>
      <w:r w:rsidRPr="007108FD">
        <w:rPr>
          <w:i/>
        </w:rPr>
        <w:t>UE Trajectory Collection Configuration</w:t>
      </w:r>
      <w:r w:rsidRPr="007108FD">
        <w:t xml:space="preserve"> IE</w:t>
      </w:r>
      <w:r>
        <w:t xml:space="preserve"> into account for the configuration of UE trajectory collection and reporting.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vertAlign w:val="subscript"/>
        </w:rPr>
        <w:t xml:space="preserve"> </w:t>
      </w:r>
      <w:r>
        <w:t xml:space="preserve">shall report the UE trajectory only once.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terminate the collection when at least one of the following conditions is fulfilled:</w:t>
      </w:r>
    </w:p>
    <w:p w14:paraId="555F021E" w14:textId="77777777" w:rsidR="002C60CD" w:rsidRDefault="002C60CD" w:rsidP="002C60C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time since UE was successfully handed over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38E12A1E" w14:textId="77777777" w:rsidR="002C60CD" w:rsidRDefault="002C60CD" w:rsidP="002C60CD">
      <w:pPr>
        <w:pStyle w:val="B1"/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>
        <w:t xml:space="preserve">the number of visited cells within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311985FC" w14:textId="77777777" w:rsidR="002C60CD" w:rsidRDefault="002C60CD" w:rsidP="002C60C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</w:t>
      </w:r>
      <w:proofErr w:type="spellStart"/>
      <w:r>
        <w:t>RRC_INACTIVE</w:t>
      </w:r>
      <w:proofErr w:type="spellEnd"/>
      <w:r>
        <w:t xml:space="preserve"> or </w:t>
      </w:r>
      <w:proofErr w:type="spellStart"/>
      <w:r>
        <w:t>RRC_IDLE</w:t>
      </w:r>
      <w:proofErr w:type="spellEnd"/>
      <w:r>
        <w:t xml:space="preserve"> state;</w:t>
      </w:r>
    </w:p>
    <w:p w14:paraId="3B35DA28" w14:textId="77777777" w:rsidR="002C60CD" w:rsidRPr="00C2111A" w:rsidRDefault="002C60CD" w:rsidP="002C60C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is handed over to a cell belonging to an NG-RAN node different from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 w:rsidRPr="00C2111A">
        <w:t>.</w:t>
      </w:r>
    </w:p>
    <w:p w14:paraId="1BFF008F" w14:textId="77777777" w:rsidR="002C60CD" w:rsidRDefault="002C60CD" w:rsidP="002C60CD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20C52121" w14:textId="77777777" w:rsidR="002C60CD" w:rsidRDefault="002C60CD" w:rsidP="002C60CD">
      <w:r w:rsidRPr="00D87173">
        <w:rPr>
          <w:lang w:val="en-US" w:eastAsia="zh-CN"/>
        </w:rPr>
        <w:t xml:space="preserve">If the </w:t>
      </w:r>
      <w:r w:rsidRPr="00FF7499">
        <w:rPr>
          <w:i/>
          <w:iCs/>
          <w:lang w:val="en-US" w:eastAsia="zh-CN"/>
        </w:rPr>
        <w:t>Registration Request for Data Collection</w:t>
      </w:r>
      <w:r w:rsidRPr="00D87173">
        <w:rPr>
          <w:lang w:val="en-US" w:eastAsia="zh-CN"/>
        </w:rPr>
        <w:t xml:space="preserve"> IE is set to "start" in the DATA COLLECTION REQUEST message and </w:t>
      </w:r>
      <w:r>
        <w:rPr>
          <w:lang w:val="en-US" w:eastAsia="zh-CN"/>
        </w:rPr>
        <w:t xml:space="preserve">one or more of </w:t>
      </w:r>
      <w:r w:rsidRPr="00D87173">
        <w:rPr>
          <w:lang w:val="en-US" w:eastAsia="zh-CN"/>
        </w:rPr>
        <w:t>the UE performance</w:t>
      </w:r>
      <w:r>
        <w:rPr>
          <w:lang w:val="en-US" w:eastAsia="zh-CN"/>
        </w:rPr>
        <w:t xml:space="preserve"> metrics are</w:t>
      </w:r>
      <w:r w:rsidRPr="00D87173">
        <w:rPr>
          <w:lang w:val="en-US" w:eastAsia="zh-CN"/>
        </w:rPr>
        <w:t xml:space="preserve"> requested, the </w:t>
      </w:r>
      <w:r w:rsidRPr="00DC29B8">
        <w:rPr>
          <w:i/>
          <w:iCs/>
          <w:lang w:val="en-US" w:eastAsia="zh-CN"/>
        </w:rPr>
        <w:t>UE Performance Collection Configuration</w:t>
      </w:r>
      <w:r w:rsidRPr="00D87173">
        <w:rPr>
          <w:lang w:val="en-US" w:eastAsia="zh-CN"/>
        </w:rPr>
        <w:t xml:space="preserve"> IE shall be </w:t>
      </w:r>
      <w:proofErr w:type="spellStart"/>
      <w:proofErr w:type="gramStart"/>
      <w:r w:rsidRPr="00D87173">
        <w:rPr>
          <w:lang w:val="en-US" w:eastAsia="zh-CN"/>
        </w:rPr>
        <w:t>included.</w:t>
      </w:r>
      <w:r>
        <w:rPr>
          <w:lang w:val="en-US" w:eastAsia="zh-CN"/>
        </w:rPr>
        <w:t>The</w:t>
      </w:r>
      <w:proofErr w:type="spellEnd"/>
      <w:proofErr w:type="gramEnd"/>
      <w:r>
        <w:rPr>
          <w:lang w:val="en-US" w:eastAsia="zh-CN"/>
        </w:rPr>
        <w:t xml:space="preserve">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</w:t>
      </w:r>
      <w:r w:rsidRPr="000B3D35">
        <w:t xml:space="preserve">the </w:t>
      </w:r>
      <w:r w:rsidRPr="00DC29B8">
        <w:rPr>
          <w:i/>
          <w:iCs/>
        </w:rPr>
        <w:t>UE Performance Collection Configuration</w:t>
      </w:r>
      <w:r w:rsidRPr="000B3D35">
        <w:t xml:space="preserve"> IE</w:t>
      </w:r>
      <w:r>
        <w:t xml:space="preserve">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 xml:space="preserve">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terminate the collection when at least one of the following conditions is fulfilled:</w:t>
      </w:r>
    </w:p>
    <w:p w14:paraId="4594A4C9" w14:textId="77777777" w:rsidR="002C60CD" w:rsidRDefault="002C60CD" w:rsidP="002C60C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time since UE was successfully handed over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72829CE4" w14:textId="77777777" w:rsidR="002C60CD" w:rsidRDefault="002C60CD" w:rsidP="002C60C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</w:t>
      </w:r>
      <w:proofErr w:type="spellStart"/>
      <w:r>
        <w:t>RRC_INACTIVE</w:t>
      </w:r>
      <w:proofErr w:type="spellEnd"/>
      <w:r>
        <w:t xml:space="preserve"> or </w:t>
      </w:r>
      <w:proofErr w:type="spellStart"/>
      <w:r>
        <w:t>RRC_IDLE</w:t>
      </w:r>
      <w:proofErr w:type="spellEnd"/>
      <w:r>
        <w:t xml:space="preserve"> state</w:t>
      </w:r>
      <w:r>
        <w:rPr>
          <w:rFonts w:hint="eastAsia"/>
          <w:lang w:val="en-US" w:eastAsia="zh-CN"/>
        </w:rPr>
        <w:t>;</w:t>
      </w:r>
    </w:p>
    <w:p w14:paraId="17C9C9EC" w14:textId="77777777" w:rsidR="002C60CD" w:rsidRDefault="002C60CD" w:rsidP="002C60C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14:paraId="33541636" w14:textId="77777777" w:rsidR="002C60CD" w:rsidRDefault="002C60CD" w:rsidP="002C60CD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</w:t>
      </w:r>
      <w:r w:rsidRPr="0014072D">
        <w:t xml:space="preserve">may be reported </w:t>
      </w:r>
      <w:r>
        <w:t xml:space="preserve">periodically </w:t>
      </w:r>
      <w:r w:rsidRPr="0014072D">
        <w:t>during the Collection Time Duration for UE Performance</w:t>
      </w:r>
      <w:r>
        <w:t xml:space="preserve"> </w:t>
      </w:r>
      <w:r w:rsidRPr="0014072D">
        <w:t>via DATA COLLECTION UPDATE messages</w:t>
      </w:r>
      <w:r w:rsidRPr="005C5F44">
        <w:t xml:space="preserve"> </w:t>
      </w:r>
      <w:r>
        <w:t xml:space="preserve">and, </w:t>
      </w:r>
      <w:r w:rsidRPr="005041A8">
        <w:t>after collection is terminated</w:t>
      </w:r>
      <w:r>
        <w:t>, it shall be reported at the next available DATA COLLECTION UPDATE message.</w:t>
      </w:r>
    </w:p>
    <w:p w14:paraId="3BE4E74A" w14:textId="77777777" w:rsidR="002C60CD" w:rsidRDefault="002C60CD" w:rsidP="002C60CD">
      <w:pPr>
        <w:rPr>
          <w:b/>
        </w:rPr>
      </w:pPr>
      <w:r>
        <w:rPr>
          <w:b/>
        </w:rPr>
        <w:t>Interaction with the Data Collection Reporting procedure</w:t>
      </w:r>
    </w:p>
    <w:p w14:paraId="5789DB45" w14:textId="77777777" w:rsidR="002C60CD" w:rsidRDefault="002C60CD" w:rsidP="002C60CD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performs measurements or predictions on.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include in the DATA COLLECTION UPDATE message:</w:t>
      </w:r>
    </w:p>
    <w:p w14:paraId="5EADDAA7" w14:textId="77777777" w:rsidR="002C60CD" w:rsidRDefault="002C60CD" w:rsidP="002C60CD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i/>
          <w:iCs/>
          <w:lang w:val="en-US" w:eastAsia="zh-CN"/>
        </w:rPr>
        <w:t>SSB</w:t>
      </w:r>
      <w:proofErr w:type="spellEnd"/>
      <w:r>
        <w:rPr>
          <w:rFonts w:hint="eastAsia"/>
          <w:i/>
          <w:iCs/>
          <w:lang w:val="en-US" w:eastAsia="zh-CN"/>
        </w:rPr>
        <w:t xml:space="preserve">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 xml:space="preserve">DL scheduling </w:t>
      </w:r>
      <w:proofErr w:type="spellStart"/>
      <w:r>
        <w:rPr>
          <w:rFonts w:cs="Arial"/>
          <w:bCs/>
          <w:i/>
          <w:szCs w:val="18"/>
          <w:lang w:eastAsia="ja-JP"/>
        </w:rPr>
        <w:t>PDCCH</w:t>
      </w:r>
      <w:proofErr w:type="spellEnd"/>
      <w:r>
        <w:rPr>
          <w:rFonts w:cs="Arial"/>
          <w:bCs/>
          <w:i/>
          <w:szCs w:val="18"/>
          <w:lang w:eastAsia="ja-JP"/>
        </w:rPr>
        <w:t xml:space="preserve"> </w:t>
      </w:r>
      <w:proofErr w:type="spellStart"/>
      <w:r>
        <w:rPr>
          <w:rFonts w:cs="Arial"/>
          <w:bCs/>
          <w:i/>
          <w:szCs w:val="18"/>
          <w:lang w:eastAsia="ja-JP"/>
        </w:rPr>
        <w:t>CCE</w:t>
      </w:r>
      <w:proofErr w:type="spellEnd"/>
      <w:r>
        <w:rPr>
          <w:rFonts w:cs="Arial"/>
          <w:bCs/>
          <w:i/>
          <w:szCs w:val="18"/>
          <w:lang w:eastAsia="ja-JP"/>
        </w:rPr>
        <w:t xml:space="preserve">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 xml:space="preserve">UL scheduling </w:t>
      </w:r>
      <w:proofErr w:type="spellStart"/>
      <w:r>
        <w:rPr>
          <w:rFonts w:cs="Arial"/>
          <w:bCs/>
          <w:i/>
          <w:szCs w:val="18"/>
          <w:lang w:eastAsia="ja-JP"/>
        </w:rPr>
        <w:t>PDCCH</w:t>
      </w:r>
      <w:proofErr w:type="spellEnd"/>
      <w:r>
        <w:rPr>
          <w:rFonts w:cs="Arial"/>
          <w:bCs/>
          <w:i/>
          <w:szCs w:val="18"/>
          <w:lang w:eastAsia="ja-JP"/>
        </w:rPr>
        <w:t xml:space="preserve"> </w:t>
      </w:r>
      <w:proofErr w:type="spellStart"/>
      <w:r>
        <w:rPr>
          <w:rFonts w:cs="Arial"/>
          <w:bCs/>
          <w:i/>
          <w:szCs w:val="18"/>
          <w:lang w:eastAsia="ja-JP"/>
        </w:rPr>
        <w:t>CCE</w:t>
      </w:r>
      <w:proofErr w:type="spellEnd"/>
      <w:r>
        <w:rPr>
          <w:rFonts w:cs="Arial"/>
          <w:bCs/>
          <w:i/>
          <w:szCs w:val="18"/>
          <w:lang w:eastAsia="ja-JP"/>
        </w:rPr>
        <w:t xml:space="preserve">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4EAA2AC8" w14:textId="77777777" w:rsidR="002C60CD" w:rsidRDefault="002C60CD" w:rsidP="002C60CD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 xml:space="preserve">Number of Active </w:t>
      </w:r>
      <w:proofErr w:type="spellStart"/>
      <w:r>
        <w:rPr>
          <w:i/>
          <w:iCs/>
        </w:rPr>
        <w:t>UEs</w:t>
      </w:r>
      <w:proofErr w:type="spellEnd"/>
      <w:r>
        <w:t xml:space="preserve"> IE, if the second bit, "Predicted Number of Active </w:t>
      </w:r>
      <w:proofErr w:type="spellStart"/>
      <w:r>
        <w:t>UEs</w:t>
      </w:r>
      <w:proofErr w:type="spellEnd"/>
      <w:r>
        <w:t xml:space="preserve">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71382CFF" w14:textId="77777777" w:rsidR="002C60CD" w:rsidRDefault="002C60CD" w:rsidP="002C60CD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proofErr w:type="spellStart"/>
      <w:r>
        <w:rPr>
          <w:rFonts w:hint="eastAsia"/>
          <w:i/>
          <w:iCs/>
        </w:rPr>
        <w:t>RRC</w:t>
      </w:r>
      <w:proofErr w:type="spellEnd"/>
      <w:r>
        <w:rPr>
          <w:rFonts w:hint="eastAsia"/>
          <w:i/>
          <w:iCs/>
        </w:rPr>
        <w:t xml:space="preserve">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RRC</w:t>
      </w:r>
      <w:proofErr w:type="spellEnd"/>
      <w:r>
        <w:rPr>
          <w:rFonts w:hint="eastAsia"/>
          <w:lang w:eastAsia="zh-CN"/>
        </w:rPr>
        <w:t xml:space="preserve">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13231386" w14:textId="77777777" w:rsidR="002C60CD" w:rsidRDefault="002C60CD" w:rsidP="002C60CD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43B0A9E9" w14:textId="77777777" w:rsidR="002C60CD" w:rsidRDefault="002C60CD" w:rsidP="002C60CD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6B732C41" w14:textId="77777777" w:rsidR="002C60CD" w:rsidRDefault="002C60CD" w:rsidP="002C60CD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3C75A6EF" w14:textId="77777777" w:rsidR="002C60CD" w:rsidRDefault="002C60CD" w:rsidP="002C60CD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0891F944" w14:textId="77777777" w:rsidR="002C60CD" w:rsidRDefault="002C60CD" w:rsidP="002C60CD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63146265" w14:textId="11465FBD" w:rsidR="002C60CD" w:rsidRDefault="002C60CD" w:rsidP="002C60CD">
      <w:pPr>
        <w:pStyle w:val="B1"/>
        <w:rPr>
          <w:ins w:id="11" w:author="ZTE" w:date="2025-10-03T10:26:00Z"/>
          <w:lang w:val="en-US" w:eastAsia="zh-CN"/>
        </w:rPr>
      </w:pPr>
      <w:r>
        <w:rPr>
          <w:rFonts w:hint="eastAsia"/>
          <w:lang w:val="en-US" w:eastAsia="zh-CN"/>
        </w:rPr>
        <w:lastRenderedPageBreak/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lang w:val="en-US" w:eastAsia="zh-CN"/>
        </w:rPr>
        <w:t>.</w:t>
      </w:r>
    </w:p>
    <w:p w14:paraId="53D3981F" w14:textId="32F3296E" w:rsidR="005E43E3" w:rsidRPr="00A1589C" w:rsidRDefault="005E43E3" w:rsidP="00A1589C">
      <w:pPr>
        <w:pStyle w:val="B1"/>
        <w:rPr>
          <w:rFonts w:hint="eastAsia"/>
          <w:lang w:val="en-US" w:eastAsia="zh-CN"/>
        </w:rPr>
      </w:pPr>
      <w:ins w:id="12" w:author="ZTE" w:date="2025-10-03T10:26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the </w:t>
        </w:r>
        <w:r>
          <w:rPr>
            <w:i/>
            <w:iCs/>
          </w:rPr>
          <w:t xml:space="preserve">Average Packet Loss </w:t>
        </w:r>
        <w:r>
          <w:rPr>
            <w:i/>
            <w:iCs/>
          </w:rPr>
          <w:t>U</w:t>
        </w:r>
        <w:r>
          <w:rPr>
            <w:i/>
            <w:iCs/>
          </w:rPr>
          <w:t>L</w:t>
        </w:r>
        <w:r>
          <w:rPr>
            <w:rFonts w:hint="eastAsia"/>
            <w:lang w:val="en-US" w:eastAsia="zh-CN"/>
          </w:rPr>
          <w:t xml:space="preserve"> IE, if the </w:t>
        </w:r>
        <w:r>
          <w:rPr>
            <w:lang w:val="en-US" w:eastAsia="zh-CN"/>
          </w:rPr>
          <w:t>ten</w:t>
        </w:r>
        <w:r>
          <w:rPr>
            <w:rFonts w:hint="eastAsia"/>
            <w:lang w:val="en-US" w:eastAsia="zh-CN"/>
          </w:rPr>
          <w:t xml:space="preserve">th bit, </w:t>
        </w:r>
        <w:r>
          <w:t>"</w:t>
        </w:r>
      </w:ins>
      <w:ins w:id="13" w:author="ZTE" w:date="2025-10-03T10:27:00Z">
        <w:r w:rsidRPr="005E43E3">
          <w:t xml:space="preserve"> </w:t>
        </w:r>
        <w:r w:rsidRPr="005E43E3">
          <w:rPr>
            <w:lang w:val="en-US" w:eastAsia="zh-CN"/>
          </w:rPr>
          <w:t>Average Packet Loss UL</w:t>
        </w:r>
      </w:ins>
      <w:ins w:id="14" w:author="ZTE" w:date="2025-10-03T10:26:00Z">
        <w:r>
          <w:t>"</w:t>
        </w:r>
        <w:r>
          <w:rPr>
            <w:rFonts w:hint="eastAsia"/>
            <w:lang w:val="en-US" w:eastAsia="zh-CN"/>
          </w:rPr>
          <w:t xml:space="preserve"> of the </w:t>
        </w:r>
        <w:r>
          <w:rPr>
            <w:i/>
            <w:iCs/>
            <w:lang w:val="en-US" w:eastAsia="zh-CN"/>
          </w:rPr>
          <w:t>Report Characteristic</w:t>
        </w:r>
        <w:r>
          <w:rPr>
            <w:rFonts w:hint="eastAsia"/>
            <w:lang w:val="en-US" w:eastAsia="zh-CN"/>
          </w:rPr>
          <w:t>s</w:t>
        </w:r>
        <w:r w:rsidRPr="004E34B4">
          <w:rPr>
            <w:rFonts w:hint="eastAsia"/>
            <w:i/>
          </w:rPr>
          <w:t xml:space="preserve"> </w:t>
        </w:r>
        <w:r w:rsidRPr="009A54C4">
          <w:rPr>
            <w:i/>
          </w:rPr>
          <w:t>for Data Collection</w:t>
        </w:r>
        <w:r>
          <w:rPr>
            <w:rFonts w:hint="eastAsia"/>
            <w:lang w:val="en-US" w:eastAsia="zh-CN"/>
          </w:rPr>
          <w:t xml:space="preserve"> IE included in the DATA COLLECTION REQUEST message is set to </w:t>
        </w:r>
        <w:r>
          <w:t>"</w:t>
        </w:r>
        <w:r>
          <w:rPr>
            <w:rFonts w:hint="eastAsia"/>
            <w:lang w:val="en-US" w:eastAsia="zh-CN"/>
          </w:rPr>
          <w:t>1</w:t>
        </w:r>
        <w:r>
          <w:t>" and</w:t>
        </w:r>
        <w:r w:rsidRPr="002F3EB0">
          <w:t xml:space="preserve"> if the measurement object is admitted</w:t>
        </w:r>
        <w:r w:rsidRPr="002B482A">
          <w:t xml:space="preserve"> </w:t>
        </w:r>
        <w:r>
          <w:t xml:space="preserve">by NG-RAN </w:t>
        </w:r>
        <w:proofErr w:type="spellStart"/>
        <w:r>
          <w:t>node</w:t>
        </w:r>
        <w:r>
          <w:rPr>
            <w:vertAlign w:val="subscript"/>
          </w:rPr>
          <w:t>2</w:t>
        </w:r>
        <w:proofErr w:type="spellEnd"/>
        <w:r>
          <w:rPr>
            <w:rFonts w:hint="eastAsia"/>
            <w:lang w:val="en-US" w:eastAsia="zh-CN"/>
          </w:rPr>
          <w:t>.</w:t>
        </w:r>
      </w:ins>
    </w:p>
    <w:p w14:paraId="7C31E3C3" w14:textId="20FBA448" w:rsidR="00B3401F" w:rsidRPr="002C60CD" w:rsidRDefault="00B3401F" w:rsidP="002C60CD">
      <w:pPr>
        <w:rPr>
          <w:noProof/>
          <w:lang w:eastAsia="zh-CN"/>
        </w:rPr>
      </w:pPr>
    </w:p>
    <w:p w14:paraId="4E448C1C" w14:textId="17B892D2" w:rsidR="00B3401F" w:rsidRDefault="00B3401F" w:rsidP="00B3401F">
      <w:pPr>
        <w:pStyle w:val="EditorsNote"/>
        <w:ind w:left="0" w:firstLine="0"/>
        <w:jc w:val="center"/>
        <w:rPr>
          <w:ins w:id="15" w:author="ZTE" w:date="2025-10-03T10:27:00Z"/>
          <w:noProof/>
          <w:lang w:eastAsia="zh-CN"/>
        </w:rPr>
      </w:pPr>
      <w:bookmarkStart w:id="16" w:name="OLE_LINK3"/>
      <w:bookmarkStart w:id="17" w:name="OLE_LINK4"/>
      <w:r>
        <w:rPr>
          <w:noProof/>
          <w:lang w:eastAsia="zh-CN"/>
        </w:rPr>
        <w:t>&lt;&lt;&lt;&lt;&lt;&lt;&lt;&lt;&lt;&lt;&lt;&lt;&lt;&lt;&lt;&lt;&lt;&lt;&lt;&lt;Next change&gt;&gt;&gt;&gt;&gt;&gt;&gt;&gt;&gt;&gt;&gt;&gt;&gt;&gt;&gt;&gt;&gt;&gt;&gt;</w:t>
      </w:r>
      <w:bookmarkEnd w:id="16"/>
      <w:bookmarkEnd w:id="17"/>
    </w:p>
    <w:p w14:paraId="7AF36738" w14:textId="77777777" w:rsidR="00E77B60" w:rsidRDefault="00E77B60" w:rsidP="00E77B60">
      <w:pPr>
        <w:pStyle w:val="4"/>
      </w:pPr>
      <w:bookmarkStart w:id="18" w:name="_Toc200461766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18"/>
    </w:p>
    <w:p w14:paraId="66CBB997" w14:textId="77777777" w:rsidR="00E77B60" w:rsidRDefault="00E77B60" w:rsidP="00E77B60">
      <w:r>
        <w:t xml:space="preserve">This message is sent by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to initiate the requested information reporting according to the parameters given in the message.</w:t>
      </w:r>
    </w:p>
    <w:p w14:paraId="309BC593" w14:textId="77777777" w:rsidR="00E77B60" w:rsidRDefault="00E77B60" w:rsidP="00E77B60">
      <w:pPr>
        <w:widowControl w:val="0"/>
      </w:pPr>
      <w:r>
        <w:t xml:space="preserve">Direction: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</w:t>
      </w:r>
      <w:r>
        <w:sym w:font="Symbol" w:char="F0AE"/>
      </w:r>
      <w:r>
        <w:t xml:space="preserve">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E77B60" w14:paraId="4C7D08B5" w14:textId="77777777" w:rsidTr="0058501C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6B92" w14:textId="77777777" w:rsidR="00E77B60" w:rsidRDefault="00E77B60" w:rsidP="005850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B1B4" w14:textId="77777777" w:rsidR="00E77B60" w:rsidRDefault="00E77B60" w:rsidP="005850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3549" w14:textId="77777777" w:rsidR="00E77B60" w:rsidRDefault="00E77B60" w:rsidP="005850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04C5" w14:textId="77777777" w:rsidR="00E77B60" w:rsidRDefault="00E77B60" w:rsidP="005850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A579" w14:textId="77777777" w:rsidR="00E77B60" w:rsidRDefault="00E77B60" w:rsidP="005850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FDBB" w14:textId="77777777" w:rsidR="00E77B60" w:rsidRDefault="00E77B60" w:rsidP="005850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D98E" w14:textId="77777777" w:rsidR="00E77B60" w:rsidRDefault="00E77B60" w:rsidP="005850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77B60" w14:paraId="5864008D" w14:textId="77777777" w:rsidTr="0058501C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E5B6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6EC7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A547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7E97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52FB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1EC7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AFF3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77B60" w14:paraId="4E70C491" w14:textId="77777777" w:rsidTr="0058501C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040E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node1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56F7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1F50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3B40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 xml:space="preserve">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AB0A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1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7F96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9F57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77B60" w14:paraId="07E6353D" w14:textId="77777777" w:rsidTr="0058501C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C12C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node2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8E4D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E73C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924F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AC4E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2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EA61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E00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77B60" w14:paraId="230BE416" w14:textId="77777777" w:rsidTr="0058501C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1378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9FCF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B166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70CC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 xml:space="preserve">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F450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6F5D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1581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77B60" w14:paraId="645FC5EB" w14:textId="77777777" w:rsidTr="0058501C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DAF7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E755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8B29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7139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BITSTRING</w:t>
            </w:r>
            <w:proofErr w:type="spellEnd"/>
          </w:p>
          <w:p w14:paraId="4F735C91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FDBF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Each position in the bitmap indicates the object the NG-RAN </w:t>
            </w:r>
            <w:proofErr w:type="spellStart"/>
            <w:r>
              <w:rPr>
                <w:lang w:eastAsia="ja-JP"/>
              </w:rPr>
              <w:t>node</w:t>
            </w:r>
            <w:r w:rsidRPr="006E11FC">
              <w:rPr>
                <w:vertAlign w:val="subscript"/>
                <w:lang w:eastAsia="ja-JP"/>
              </w:rPr>
              <w:t>2</w:t>
            </w:r>
            <w:proofErr w:type="spellEnd"/>
            <w:r>
              <w:rPr>
                <w:lang w:eastAsia="ja-JP"/>
              </w:rPr>
              <w:t xml:space="preserve"> is requested to report.</w:t>
            </w:r>
          </w:p>
          <w:p w14:paraId="48BD3E69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1F101A90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econd Bit = Predicted Number of Active </w:t>
            </w:r>
            <w:proofErr w:type="spellStart"/>
            <w:r>
              <w:rPr>
                <w:lang w:eastAsia="ja-JP"/>
              </w:rPr>
              <w:t>UEs</w:t>
            </w:r>
            <w:proofErr w:type="spellEnd"/>
            <w:r>
              <w:rPr>
                <w:lang w:eastAsia="ja-JP"/>
              </w:rPr>
              <w:t>,</w:t>
            </w:r>
          </w:p>
          <w:p w14:paraId="47D7C6AD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Third Bit = Predicted </w:t>
            </w:r>
            <w:proofErr w:type="spellStart"/>
            <w:r>
              <w:rPr>
                <w:lang w:eastAsia="ja-JP"/>
              </w:rPr>
              <w:t>RRC</w:t>
            </w:r>
            <w:proofErr w:type="spellEnd"/>
            <w:r>
              <w:rPr>
                <w:lang w:eastAsia="ja-JP"/>
              </w:rPr>
              <w:t xml:space="preserve"> Connections</w:t>
            </w:r>
          </w:p>
          <w:p w14:paraId="3BEDB5D0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2964B3AC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174D8F6D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14:paraId="1583F615" w14:textId="52F11FB3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  <w:ins w:id="19" w:author="ZTE" w:date="2025-10-03T10:30:00Z">
              <w:r w:rsidR="00FC709F">
                <w:rPr>
                  <w:lang w:eastAsia="ja-JP"/>
                </w:rPr>
                <w:t>,</w:t>
              </w:r>
            </w:ins>
          </w:p>
          <w:p w14:paraId="028440ED" w14:textId="0759FDF5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  <w:ins w:id="20" w:author="ZTE" w:date="2025-10-03T10:30:00Z">
              <w:r w:rsidR="00FC709F">
                <w:rPr>
                  <w:lang w:eastAsia="ja-JP"/>
                </w:rPr>
                <w:t>,</w:t>
              </w:r>
            </w:ins>
          </w:p>
          <w:p w14:paraId="26BB678A" w14:textId="49E08B9F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ins w:id="21" w:author="ZTE" w:date="2025-10-03T10:30:00Z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  <w:ins w:id="22" w:author="ZTE" w:date="2025-10-03T10:30:00Z">
              <w:r w:rsidR="00FC709F">
                <w:rPr>
                  <w:lang w:val="en-US" w:eastAsia="zh-CN"/>
                </w:rPr>
                <w:t>,</w:t>
              </w:r>
            </w:ins>
          </w:p>
          <w:p w14:paraId="4659410E" w14:textId="5E460A11" w:rsidR="00FC709F" w:rsidRDefault="00FC709F" w:rsidP="0058501C">
            <w:pPr>
              <w:pStyle w:val="TAL"/>
              <w:keepNext w:val="0"/>
              <w:keepLines w:val="0"/>
              <w:widowControl w:val="0"/>
              <w:rPr>
                <w:rFonts w:hint="eastAsia"/>
                <w:lang w:val="en-US" w:eastAsia="zh-CN"/>
              </w:rPr>
            </w:pPr>
            <w:ins w:id="23" w:author="ZTE" w:date="2025-10-03T10:30:00Z">
              <w:r>
                <w:rPr>
                  <w:lang w:val="en-US" w:eastAsia="zh-CN"/>
                </w:rPr>
                <w:t>Tenth Bit = Average Packet Loss UL.</w:t>
              </w:r>
            </w:ins>
          </w:p>
          <w:p w14:paraId="7E7FEFC0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</w:t>
            </w:r>
            <w:proofErr w:type="spellStart"/>
            <w:r>
              <w:rPr>
                <w:lang w:eastAsia="ja-JP"/>
              </w:rPr>
              <w:t>node</w:t>
            </w:r>
            <w:r w:rsidRPr="006E11FC">
              <w:rPr>
                <w:vertAlign w:val="subscript"/>
                <w:lang w:eastAsia="ja-JP"/>
              </w:rPr>
              <w:t>2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88B2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D687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E77B60" w14:paraId="2007C989" w14:textId="77777777" w:rsidTr="0058501C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B026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Cell </w:t>
            </w:r>
            <w:proofErr w:type="gramStart"/>
            <w:r>
              <w:rPr>
                <w:b/>
                <w:bCs/>
                <w:lang w:eastAsia="ja-JP"/>
              </w:rPr>
              <w:t>To</w:t>
            </w:r>
            <w:proofErr w:type="gramEnd"/>
            <w:r>
              <w:rPr>
                <w:b/>
                <w:bCs/>
                <w:lang w:eastAsia="ja-JP"/>
              </w:rPr>
              <w:t xml:space="preserve">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6B3D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B6EF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DC5F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F16A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6598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5C40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77B60" w14:paraId="04D0EEA9" w14:textId="77777777" w:rsidTr="0058501C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4EC8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</w:t>
            </w:r>
            <w:r>
              <w:rPr>
                <w:b/>
                <w:bCs/>
                <w:lang w:eastAsia="ja-JP"/>
              </w:rPr>
              <w:t xml:space="preserve">Cell </w:t>
            </w:r>
            <w:proofErr w:type="gramStart"/>
            <w:r>
              <w:rPr>
                <w:b/>
                <w:bCs/>
                <w:lang w:eastAsia="ja-JP"/>
              </w:rPr>
              <w:t>To</w:t>
            </w:r>
            <w:proofErr w:type="gramEnd"/>
            <w:r>
              <w:rPr>
                <w:b/>
                <w:bCs/>
                <w:lang w:eastAsia="ja-JP"/>
              </w:rPr>
              <w:t xml:space="preserve">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2978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C021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7C2C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50B8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672D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1C5D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77B60" w14:paraId="0645AA54" w14:textId="77777777" w:rsidTr="0058501C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78D3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0FAB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E4DE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F902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0CCA8BFC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F63F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B577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6342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77B60" w14:paraId="0C997860" w14:textId="77777777" w:rsidTr="0058501C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19B4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E947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2F4B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3CAB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spellStart"/>
            <w:proofErr w:type="gramEnd"/>
            <w:r>
              <w:rPr>
                <w:lang w:eastAsia="ja-JP"/>
              </w:rPr>
              <w:t>500ms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1000ms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2000ms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5000ms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10000ms</w:t>
            </w:r>
            <w:proofErr w:type="spellEnd"/>
            <w:r>
              <w:rPr>
                <w:lang w:eastAsia="ja-JP"/>
              </w:rPr>
              <w:t>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3FAB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4AE8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5A35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77B60" w14:paraId="41AD12F5" w14:textId="77777777" w:rsidTr="0058501C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BB89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6D9B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B071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D6C8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C0E6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</w:t>
            </w:r>
            <w:proofErr w:type="gramStart"/>
            <w:r>
              <w:rPr>
                <w:lang w:val="en-US" w:eastAsia="ja-JP"/>
              </w:rPr>
              <w:t>one time</w:t>
            </w:r>
            <w:proofErr w:type="gramEnd"/>
            <w:r>
              <w:rPr>
                <w:lang w:val="en-US" w:eastAsia="ja-JP"/>
              </w:rPr>
              <w:t xml:space="preserve">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1656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D8D4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E77B60" w14:paraId="4B733EAB" w14:textId="77777777" w:rsidTr="0058501C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27F5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AB83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7B55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554D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5A9E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2B9A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825E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E77B60" w14:paraId="0D0264BE" w14:textId="77777777" w:rsidTr="0058501C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FCE4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7757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2D81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9318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C268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DC95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20F1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14:paraId="2FDF806D" w14:textId="77777777" w:rsidR="00E77B60" w:rsidRDefault="00E77B60" w:rsidP="00E77B60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77B60" w14:paraId="48226DE6" w14:textId="77777777" w:rsidTr="0058501C">
        <w:trPr>
          <w:cantSplit/>
          <w:tblHeader/>
        </w:trPr>
        <w:tc>
          <w:tcPr>
            <w:tcW w:w="3686" w:type="dxa"/>
          </w:tcPr>
          <w:p w14:paraId="2C4EA04D" w14:textId="77777777" w:rsidR="00E77B60" w:rsidRDefault="00E77B60" w:rsidP="0058501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F68877B" w14:textId="77777777" w:rsidR="00E77B60" w:rsidRDefault="00E77B60" w:rsidP="0058501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77B60" w14:paraId="3879D4AB" w14:textId="77777777" w:rsidTr="0058501C">
        <w:trPr>
          <w:cantSplit/>
        </w:trPr>
        <w:tc>
          <w:tcPr>
            <w:tcW w:w="3686" w:type="dxa"/>
          </w:tcPr>
          <w:p w14:paraId="6BDEDFD4" w14:textId="77777777" w:rsidR="00E77B60" w:rsidRDefault="00E77B60" w:rsidP="0058501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5670" w:type="dxa"/>
          </w:tcPr>
          <w:p w14:paraId="603DA899" w14:textId="77777777" w:rsidR="00E77B60" w:rsidRDefault="00E77B60" w:rsidP="0058501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E77B60" w14:paraId="077C96E8" w14:textId="77777777" w:rsidTr="0058501C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6ADB" w14:textId="77777777" w:rsidR="00E77B60" w:rsidRDefault="00E77B60" w:rsidP="0058501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1905" w14:textId="77777777" w:rsidR="00E77B60" w:rsidRDefault="00E77B60" w:rsidP="0058501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14:paraId="51B5FDB3" w14:textId="77777777" w:rsidR="00E77B60" w:rsidRDefault="00E77B60" w:rsidP="00E77B60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77B60" w14:paraId="1B39CDE3" w14:textId="77777777" w:rsidTr="0058501C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9770" w14:textId="77777777" w:rsidR="00E77B60" w:rsidRDefault="00E77B60" w:rsidP="0058501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949B" w14:textId="77777777" w:rsidR="00E77B60" w:rsidRDefault="00E77B60" w:rsidP="0058501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77B60" w14:paraId="3AA73890" w14:textId="77777777" w:rsidTr="0058501C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2D32" w14:textId="77777777" w:rsidR="00E77B60" w:rsidRDefault="00E77B60" w:rsidP="0058501C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A5B0" w14:textId="77777777" w:rsidR="00E77B60" w:rsidRDefault="00E77B60" w:rsidP="0058501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</w:tbl>
    <w:p w14:paraId="3C31CE2B" w14:textId="77777777" w:rsidR="00E77B60" w:rsidRDefault="00E77B60" w:rsidP="00E77B60"/>
    <w:p w14:paraId="5DBF2A00" w14:textId="77777777" w:rsidR="00E77B60" w:rsidRDefault="00E77B60" w:rsidP="00E77B60">
      <w:pPr>
        <w:pStyle w:val="4"/>
      </w:pPr>
      <w:bookmarkStart w:id="24" w:name="_CR9_1_3_DD27"/>
      <w:bookmarkStart w:id="25" w:name="_CR9_1_3_27"/>
      <w:bookmarkStart w:id="26" w:name="_Toc200461767"/>
      <w:bookmarkEnd w:id="24"/>
      <w:bookmarkEnd w:id="25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26"/>
    </w:p>
    <w:p w14:paraId="09BB2ECD" w14:textId="77777777" w:rsidR="00E77B60" w:rsidRDefault="00E77B60" w:rsidP="00E77B60">
      <w:r>
        <w:t xml:space="preserve">This message is sent 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to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to indicate that the requested information, for all or part of the measurement objects included in the reporting, is successfully initiated.</w:t>
      </w:r>
    </w:p>
    <w:p w14:paraId="6CFF180E" w14:textId="77777777" w:rsidR="00E77B60" w:rsidRDefault="00E77B60" w:rsidP="00E77B60">
      <w:pPr>
        <w:widowControl w:val="0"/>
        <w:rPr>
          <w:rFonts w:eastAsia="Batang"/>
        </w:rPr>
      </w:pPr>
      <w:r>
        <w:t xml:space="preserve">Direction: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</w:t>
      </w:r>
      <w:r>
        <w:sym w:font="Symbol" w:char="F0AE"/>
      </w:r>
      <w:r>
        <w:t xml:space="preserve">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E77B60" w14:paraId="7070282F" w14:textId="77777777" w:rsidTr="0058501C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CA06" w14:textId="77777777" w:rsidR="00E77B60" w:rsidRDefault="00E77B60" w:rsidP="005850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023F" w14:textId="77777777" w:rsidR="00E77B60" w:rsidRDefault="00E77B60" w:rsidP="005850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2252" w14:textId="77777777" w:rsidR="00E77B60" w:rsidRDefault="00E77B60" w:rsidP="005850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924F" w14:textId="77777777" w:rsidR="00E77B60" w:rsidRDefault="00E77B60" w:rsidP="005850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B78B" w14:textId="77777777" w:rsidR="00E77B60" w:rsidRDefault="00E77B60" w:rsidP="005850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16FA" w14:textId="77777777" w:rsidR="00E77B60" w:rsidRDefault="00E77B60" w:rsidP="005850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5999" w14:textId="77777777" w:rsidR="00E77B60" w:rsidRDefault="00E77B60" w:rsidP="005850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77B60" w14:paraId="1E2452A2" w14:textId="77777777" w:rsidTr="0058501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789B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8A94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396B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75B1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ED80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3E6A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262C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77B60" w14:paraId="400D1F0A" w14:textId="77777777" w:rsidTr="0058501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D303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node1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02D8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C98C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D8BA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1B61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1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40D7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4176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77B60" w14:paraId="4B07B924" w14:textId="77777777" w:rsidTr="0058501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8DEF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node2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F8B8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7E17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0AA0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86E6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2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F940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E1F7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77B60" w14:paraId="39F0AE0B" w14:textId="77777777" w:rsidTr="0058501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6FF3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lastRenderedPageBreak/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76E6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232F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9372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604A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FBF5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B043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E77B60" w14:paraId="76D01E42" w14:textId="77777777" w:rsidTr="0058501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9C35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90A6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D94B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maxFailedMeasPerNode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D370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2436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121F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F552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E77B60" w14:paraId="06213C15" w14:textId="77777777" w:rsidTr="0058501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B128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03A8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F961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E4AB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BITSTRING</w:t>
            </w:r>
            <w:proofErr w:type="spellEnd"/>
          </w:p>
          <w:p w14:paraId="76BA3335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7635" w14:textId="77777777" w:rsidR="00E77B60" w:rsidRPr="00C2111A" w:rsidRDefault="00E77B60" w:rsidP="0058501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 xml:space="preserve">bitmap indicates measurement objects that failed to be initiated in the NG-RAN </w:t>
            </w:r>
            <w:proofErr w:type="spellStart"/>
            <w:r w:rsidRPr="00C2111A">
              <w:t>node</w:t>
            </w:r>
            <w:r w:rsidRPr="006E11FC">
              <w:rPr>
                <w:vertAlign w:val="subscript"/>
              </w:rPr>
              <w:t>2</w:t>
            </w:r>
            <w:proofErr w:type="spellEnd"/>
            <w:r w:rsidRPr="00C2111A">
              <w:t>.</w:t>
            </w:r>
          </w:p>
          <w:p w14:paraId="4A02B621" w14:textId="77777777" w:rsidR="00E77B60" w:rsidRDefault="00E77B60" w:rsidP="0058501C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14:paraId="6511F8E3" w14:textId="77777777" w:rsidR="00E77B60" w:rsidRDefault="00E77B60" w:rsidP="0058501C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14:paraId="7D8601B1" w14:textId="77777777" w:rsidR="00E77B60" w:rsidRDefault="00E77B60" w:rsidP="0058501C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14:paraId="18FBCC5A" w14:textId="77777777" w:rsidR="00E77B60" w:rsidRDefault="00E77B60" w:rsidP="0058501C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14:paraId="75B892CB" w14:textId="77777777" w:rsidR="00324E09" w:rsidRDefault="00E77B60" w:rsidP="0058501C">
            <w:pPr>
              <w:pStyle w:val="TAL"/>
              <w:keepNext w:val="0"/>
              <w:keepLines w:val="0"/>
              <w:widowControl w:val="0"/>
              <w:rPr>
                <w:ins w:id="27" w:author="ZTE" w:date="2025-10-03T10:29:00Z"/>
                <w:lang w:val="en-US" w:eastAsia="zh-CN"/>
              </w:rPr>
            </w:pPr>
            <w:r>
              <w:t>Six</w:t>
            </w:r>
            <w:proofErr w:type="spellStart"/>
            <w:r>
              <w:rPr>
                <w:rFonts w:hint="eastAsia"/>
                <w:lang w:val="en-US" w:eastAsia="zh-CN"/>
              </w:rPr>
              <w:t>th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Bit = Measured UE Trajectory</w:t>
            </w:r>
            <w:ins w:id="28" w:author="ZTE" w:date="2025-10-03T10:29:00Z">
              <w:r w:rsidR="00324E09">
                <w:rPr>
                  <w:lang w:val="en-US" w:eastAsia="zh-CN"/>
                </w:rPr>
                <w:t>,</w:t>
              </w:r>
            </w:ins>
          </w:p>
          <w:p w14:paraId="0EDB65A6" w14:textId="6EAFF4DA" w:rsidR="00E77B60" w:rsidRDefault="00324E09" w:rsidP="0058501C">
            <w:pPr>
              <w:pStyle w:val="TAL"/>
              <w:keepNext w:val="0"/>
              <w:keepLines w:val="0"/>
              <w:widowControl w:val="0"/>
            </w:pPr>
            <w:ins w:id="29" w:author="ZTE" w:date="2025-10-03T10:29:00Z">
              <w:r>
                <w:t>Seventh</w:t>
              </w:r>
              <w:r>
                <w:t xml:space="preserve"> Bit = Average Packet Loss </w:t>
              </w:r>
              <w:r>
                <w:t>U</w:t>
              </w:r>
              <w:r>
                <w:t>L</w:t>
              </w:r>
            </w:ins>
            <w:r w:rsidR="00E77B60">
              <w:rPr>
                <w:lang w:eastAsia="ja-JP"/>
              </w:rPr>
              <w:t>.</w:t>
            </w:r>
          </w:p>
          <w:p w14:paraId="11D759B0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are ignored by the NG-RAN </w:t>
            </w:r>
            <w:proofErr w:type="spellStart"/>
            <w:r>
              <w:rPr>
                <w:lang w:eastAsia="ja-JP"/>
              </w:rPr>
              <w:t>node</w:t>
            </w:r>
            <w:r w:rsidRPr="006E11FC">
              <w:rPr>
                <w:vertAlign w:val="subscript"/>
                <w:lang w:eastAsia="ja-JP"/>
              </w:rPr>
              <w:t>1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7A40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9D67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E77B60" w14:paraId="2E7F2F6E" w14:textId="77777777" w:rsidTr="0058501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A5EE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6D0E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AAE0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FF5B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37CC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831F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1967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E77B60" w14:paraId="726A54B1" w14:textId="77777777" w:rsidTr="0058501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4C7A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C308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D428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02F5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57BC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7BE6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EDA9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E77B60" w14:paraId="5E83D233" w14:textId="77777777" w:rsidTr="0058501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0482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D2F4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D1DA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71A9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3596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A97C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ECC4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E77B60" w14:paraId="21285643" w14:textId="77777777" w:rsidTr="0058501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D4CF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BA5A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EE88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AE1A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1FA6D4FE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DAEE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C151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06A2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E77B60" w14:paraId="31F94353" w14:textId="77777777" w:rsidTr="0058501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00EA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C9CE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B189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BC78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306C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Indicates that NG-RAN </w:t>
            </w:r>
            <w:proofErr w:type="spellStart"/>
            <w:r>
              <w:rPr>
                <w:lang w:eastAsia="ja-JP"/>
              </w:rPr>
              <w:t>node</w:t>
            </w:r>
            <w:r w:rsidRPr="00705AB5">
              <w:rPr>
                <w:vertAlign w:val="subscript"/>
                <w:lang w:eastAsia="ja-JP"/>
              </w:rPr>
              <w:t>2</w:t>
            </w:r>
            <w:proofErr w:type="spellEnd"/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5722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7A28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E77B60" w14:paraId="0AFD5438" w14:textId="77777777" w:rsidTr="0058501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851E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B20D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9AFB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maxFailedCellMeasObjects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4535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DAAC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B8D9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37CB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E77B60" w14:paraId="57BF64C4" w14:textId="77777777" w:rsidTr="0058501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AA48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6000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C3A8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CDD6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BITSTRING</w:t>
            </w:r>
            <w:proofErr w:type="spellEnd"/>
          </w:p>
          <w:p w14:paraId="19DB615D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DF5D" w14:textId="77777777" w:rsidR="00E77B60" w:rsidRDefault="00E77B60" w:rsidP="0058501C">
            <w:pPr>
              <w:pStyle w:val="TAL"/>
              <w:keepNext w:val="0"/>
              <w:keepLines w:val="0"/>
              <w:widowControl w:val="0"/>
            </w:pPr>
            <w:r>
              <w:t xml:space="preserve">Each position in the bitmap indicates measurement objects that failed to be initiated in the NG-RAN </w:t>
            </w:r>
            <w:proofErr w:type="spellStart"/>
            <w:r>
              <w:t>node</w:t>
            </w:r>
            <w:r w:rsidRPr="00705AB5">
              <w:rPr>
                <w:vertAlign w:val="subscript"/>
              </w:rPr>
              <w:t>2</w:t>
            </w:r>
            <w:proofErr w:type="spellEnd"/>
            <w:r>
              <w:t>.</w:t>
            </w:r>
          </w:p>
          <w:p w14:paraId="0AAFBD91" w14:textId="77777777" w:rsidR="00E77B60" w:rsidRDefault="00E77B60" w:rsidP="0058501C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14:paraId="130821CB" w14:textId="77777777" w:rsidR="00E77B60" w:rsidRDefault="00E77B60" w:rsidP="0058501C">
            <w:pPr>
              <w:pStyle w:val="TAL"/>
              <w:keepNext w:val="0"/>
              <w:keepLines w:val="0"/>
              <w:widowControl w:val="0"/>
            </w:pPr>
            <w:r>
              <w:t xml:space="preserve">Second Bit = Predicted Number of Active </w:t>
            </w:r>
            <w:proofErr w:type="spellStart"/>
            <w:r>
              <w:t>UEs</w:t>
            </w:r>
            <w:proofErr w:type="spellEnd"/>
            <w:r>
              <w:t>,</w:t>
            </w:r>
          </w:p>
          <w:p w14:paraId="3A05327A" w14:textId="77777777" w:rsidR="00E77B60" w:rsidRDefault="00E77B60" w:rsidP="0058501C">
            <w:pPr>
              <w:pStyle w:val="TAL"/>
              <w:keepNext w:val="0"/>
              <w:keepLines w:val="0"/>
              <w:widowControl w:val="0"/>
            </w:pPr>
            <w:r>
              <w:t xml:space="preserve">Third Bit = Predicted </w:t>
            </w:r>
            <w:proofErr w:type="spellStart"/>
            <w:r>
              <w:t>RRC</w:t>
            </w:r>
            <w:proofErr w:type="spellEnd"/>
            <w:r>
              <w:t xml:space="preserve"> Connections.</w:t>
            </w:r>
          </w:p>
          <w:p w14:paraId="746E41F7" w14:textId="77777777" w:rsidR="00E77B60" w:rsidRDefault="00E77B60" w:rsidP="0058501C">
            <w:pPr>
              <w:pStyle w:val="TAL"/>
              <w:keepNext w:val="0"/>
              <w:keepLines w:val="0"/>
              <w:widowControl w:val="0"/>
            </w:pPr>
          </w:p>
          <w:p w14:paraId="44E5A428" w14:textId="77777777" w:rsidR="00E77B60" w:rsidRDefault="00E77B60" w:rsidP="0058501C">
            <w:pPr>
              <w:pStyle w:val="TAL"/>
              <w:keepNext w:val="0"/>
              <w:keepLines w:val="0"/>
              <w:widowControl w:val="0"/>
            </w:pPr>
            <w:r>
              <w:t xml:space="preserve">Other bits are ignored by the NG-RAN </w:t>
            </w:r>
            <w:proofErr w:type="spellStart"/>
            <w:r>
              <w:t>node</w:t>
            </w:r>
            <w:r w:rsidRPr="00705AB5">
              <w:rPr>
                <w:vertAlign w:val="subscript"/>
              </w:rPr>
              <w:t>1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5D16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E491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E77B60" w14:paraId="2D59FD8D" w14:textId="77777777" w:rsidTr="0058501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A817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61FC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BC0A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AE04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95E4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F56A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B614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E77B60" w14:paraId="011C6A01" w14:textId="77777777" w:rsidTr="0058501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CD5B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12AB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18A5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2259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70D8" w14:textId="77777777" w:rsidR="00E77B60" w:rsidRDefault="00E77B60" w:rsidP="005850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F75E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B660" w14:textId="77777777" w:rsidR="00E77B60" w:rsidRDefault="00E77B60" w:rsidP="005850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3A1B55D8" w14:textId="77777777" w:rsidR="00E77B60" w:rsidRDefault="00E77B60" w:rsidP="00E77B6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77B60" w14:paraId="1889BACB" w14:textId="77777777" w:rsidTr="0058501C">
        <w:trPr>
          <w:cantSplit/>
          <w:tblHeader/>
        </w:trPr>
        <w:tc>
          <w:tcPr>
            <w:tcW w:w="3686" w:type="dxa"/>
          </w:tcPr>
          <w:p w14:paraId="45B92320" w14:textId="77777777" w:rsidR="00E77B60" w:rsidRDefault="00E77B60" w:rsidP="0058501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A8557E4" w14:textId="77777777" w:rsidR="00E77B60" w:rsidRDefault="00E77B60" w:rsidP="0058501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77B60" w14:paraId="1D755B6B" w14:textId="77777777" w:rsidTr="0058501C">
        <w:trPr>
          <w:cantSplit/>
        </w:trPr>
        <w:tc>
          <w:tcPr>
            <w:tcW w:w="3686" w:type="dxa"/>
          </w:tcPr>
          <w:p w14:paraId="76CFC5F9" w14:textId="77777777" w:rsidR="00E77B60" w:rsidRDefault="00E77B60" w:rsidP="0058501C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</w:tcPr>
          <w:p w14:paraId="1BEAE58F" w14:textId="77777777" w:rsidR="00E77B60" w:rsidRDefault="00E77B60" w:rsidP="0058501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E77B60" w14:paraId="29799810" w14:textId="77777777" w:rsidTr="0058501C">
        <w:trPr>
          <w:cantSplit/>
        </w:trPr>
        <w:tc>
          <w:tcPr>
            <w:tcW w:w="3686" w:type="dxa"/>
          </w:tcPr>
          <w:p w14:paraId="3A40E1C0" w14:textId="77777777" w:rsidR="00E77B60" w:rsidRDefault="00E77B60" w:rsidP="0058501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14:paraId="66216055" w14:textId="77777777" w:rsidR="00E77B60" w:rsidRDefault="00E77B60" w:rsidP="0058501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E77B60" w14:paraId="3F9BB76D" w14:textId="77777777" w:rsidTr="0058501C">
        <w:trPr>
          <w:cantSplit/>
        </w:trPr>
        <w:tc>
          <w:tcPr>
            <w:tcW w:w="3686" w:type="dxa"/>
          </w:tcPr>
          <w:p w14:paraId="38CB68F7" w14:textId="77777777" w:rsidR="00E77B60" w:rsidRDefault="00E77B60" w:rsidP="0058501C">
            <w:pPr>
              <w:pStyle w:val="TAL"/>
              <w:rPr>
                <w:iCs/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14:paraId="6E86ACAF" w14:textId="77777777" w:rsidR="00E77B60" w:rsidRDefault="00E77B60" w:rsidP="0058501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14:paraId="1F68690E" w14:textId="77777777" w:rsidR="00324E09" w:rsidRDefault="00324E09" w:rsidP="00B3401F">
      <w:pPr>
        <w:pStyle w:val="EditorsNote"/>
        <w:ind w:left="0" w:firstLine="0"/>
        <w:jc w:val="center"/>
        <w:rPr>
          <w:noProof/>
          <w:lang w:eastAsia="zh-CN"/>
        </w:rPr>
      </w:pPr>
    </w:p>
    <w:p w14:paraId="268F59A9" w14:textId="25B8036E" w:rsidR="00A1589C" w:rsidRDefault="00A1589C" w:rsidP="00B3401F">
      <w:pPr>
        <w:pStyle w:val="EditorsNote"/>
        <w:ind w:left="0" w:firstLine="0"/>
        <w:jc w:val="center"/>
        <w:rPr>
          <w:rFonts w:hint="eastAsia"/>
          <w:noProof/>
          <w:lang w:eastAsia="zh-CN"/>
        </w:rPr>
      </w:pPr>
      <w:r>
        <w:rPr>
          <w:noProof/>
          <w:lang w:eastAsia="zh-CN"/>
        </w:rPr>
        <w:t>&lt;&lt;&lt;&lt;&lt;&lt;&lt;&lt;&lt;&lt;&lt;&lt;&lt;&lt;&lt;&lt;&lt;&lt;&lt;&lt;Next change&gt;&gt;&gt;&gt;&gt;&gt;&gt;&gt;&gt;&gt;&gt;&gt;&gt;&gt;&gt;&gt;&gt;&gt;&gt;</w:t>
      </w:r>
    </w:p>
    <w:p w14:paraId="0E6508B2" w14:textId="77777777" w:rsidR="005118BF" w:rsidRDefault="005118BF" w:rsidP="005118BF">
      <w:pPr>
        <w:pStyle w:val="4"/>
      </w:pPr>
      <w:bookmarkStart w:id="30" w:name="_Toc200462112"/>
      <w:r>
        <w:t>9.2.3.179</w:t>
      </w:r>
      <w:r>
        <w:tab/>
        <w:t>UE Performance</w:t>
      </w:r>
      <w:bookmarkEnd w:id="30"/>
    </w:p>
    <w:p w14:paraId="550B5B18" w14:textId="77777777" w:rsidR="005118BF" w:rsidRDefault="005118BF" w:rsidP="005118BF">
      <w:r>
        <w:t>This IE indicates the UE performance measurements metrics.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992"/>
        <w:gridCol w:w="1418"/>
        <w:gridCol w:w="1843"/>
        <w:gridCol w:w="1417"/>
        <w:gridCol w:w="1418"/>
      </w:tblGrid>
      <w:tr w:rsidR="00C9089B" w14:paraId="6106A4BA" w14:textId="77B2565A" w:rsidTr="00C9089B">
        <w:trPr>
          <w:cantSplit/>
          <w:tblHeader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9E08" w14:textId="77777777" w:rsidR="00C9089B" w:rsidRDefault="00C9089B" w:rsidP="00230B8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6B79" w14:textId="77777777" w:rsidR="00C9089B" w:rsidRDefault="00C9089B" w:rsidP="00230B8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Presence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079B" w14:textId="77777777" w:rsidR="00C9089B" w:rsidRDefault="00C9089B" w:rsidP="00230B8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8886" w14:textId="77777777" w:rsidR="00C9089B" w:rsidRDefault="00C9089B" w:rsidP="00230B8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2D89" w14:textId="77777777" w:rsidR="00C9089B" w:rsidRDefault="00C9089B" w:rsidP="00230B8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Semantics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B19C" w14:textId="390B7753" w:rsidR="00C9089B" w:rsidRDefault="00C9089B" w:rsidP="00230B80">
            <w:pPr>
              <w:pStyle w:val="TAH"/>
              <w:rPr>
                <w:rFonts w:eastAsia="Malgun Gothic"/>
              </w:rPr>
            </w:pPr>
            <w:ins w:id="31" w:author="ZTE" w:date="2025-09-24T15:38:00Z">
              <w:r w:rsidRPr="00C9089B">
                <w:rPr>
                  <w:rFonts w:eastAsia="Malgun Gothic"/>
                </w:rPr>
                <w:t>Criticality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6B57" w14:textId="26B17402" w:rsidR="00C9089B" w:rsidRDefault="00C9089B" w:rsidP="00230B80">
            <w:pPr>
              <w:pStyle w:val="TAH"/>
              <w:rPr>
                <w:rFonts w:eastAsia="Malgun Gothic"/>
              </w:rPr>
            </w:pPr>
            <w:ins w:id="32" w:author="ZTE" w:date="2025-09-24T15:38:00Z">
              <w:r w:rsidRPr="00C9089B">
                <w:rPr>
                  <w:rFonts w:eastAsia="Malgun Gothic"/>
                </w:rPr>
                <w:t>Assigned Criticality</w:t>
              </w:r>
            </w:ins>
          </w:p>
        </w:tc>
      </w:tr>
      <w:tr w:rsidR="00C9089B" w14:paraId="0F3262BC" w14:textId="7B03AEE3" w:rsidTr="00C9089B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6A1B" w14:textId="77777777" w:rsidR="00C9089B" w:rsidRDefault="00C9089B" w:rsidP="00230B80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Average UE Throughput DL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7548" w14:textId="77777777" w:rsidR="00C9089B" w:rsidRDefault="00C9089B" w:rsidP="00230B8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4570" w14:textId="77777777" w:rsidR="00C9089B" w:rsidRDefault="00C9089B" w:rsidP="00230B80">
            <w:pPr>
              <w:pStyle w:val="TAL"/>
              <w:rPr>
                <w:rFonts w:eastAsia="Malgun Gothic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C450" w14:textId="77777777" w:rsidR="00C9089B" w:rsidRDefault="00C9089B" w:rsidP="00230B80">
            <w:pPr>
              <w:pStyle w:val="TAL"/>
            </w:pPr>
            <w:r>
              <w:t>Bit Rate</w:t>
            </w:r>
          </w:p>
          <w:p w14:paraId="7F04F6BE" w14:textId="77777777" w:rsidR="00C9089B" w:rsidRDefault="00C9089B" w:rsidP="00230B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D460" w14:textId="77777777" w:rsidR="00C9089B" w:rsidRDefault="00C9089B" w:rsidP="00230B80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Corresponds to </w:t>
            </w:r>
            <w:r w:rsidRPr="00284289">
              <w:rPr>
                <w:bCs/>
                <w:lang w:eastAsia="zh-CN"/>
              </w:rPr>
              <w:t>Average UE Throughput DL</w:t>
            </w:r>
            <w:r>
              <w:rPr>
                <w:bCs/>
                <w:lang w:eastAsia="zh-CN"/>
              </w:rPr>
              <w:t xml:space="preserve"> per-UE as specified in</w:t>
            </w:r>
            <w:r w:rsidRPr="00284289">
              <w:rPr>
                <w:bCs/>
                <w:lang w:eastAsia="zh-CN"/>
              </w:rPr>
              <w:t xml:space="preserve"> TS 28.558</w:t>
            </w:r>
            <w:r>
              <w:rPr>
                <w:bCs/>
                <w:lang w:eastAsia="zh-CN"/>
              </w:rPr>
              <w:t xml:space="preserve"> </w:t>
            </w:r>
            <w:r w:rsidRPr="005407E3">
              <w:rPr>
                <w:bCs/>
                <w:lang w:eastAsia="zh-CN"/>
              </w:rPr>
              <w:t>[</w:t>
            </w:r>
            <w:r>
              <w:rPr>
                <w:rFonts w:eastAsiaTheme="minorEastAsia" w:hint="eastAsia"/>
                <w:bCs/>
              </w:rPr>
              <w:t>58</w:t>
            </w:r>
            <w:r w:rsidRPr="005407E3">
              <w:rPr>
                <w:bCs/>
                <w:lang w:eastAsia="zh-CN"/>
              </w:rPr>
              <w:t>]</w:t>
            </w:r>
            <w:r w:rsidRPr="00284289">
              <w:rPr>
                <w:bCs/>
                <w:lang w:eastAsia="zh-CN"/>
              </w:rPr>
              <w:t xml:space="preserve"> clause 6.3.1.4.1</w:t>
            </w:r>
            <w:r>
              <w:rPr>
                <w:b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22D7" w14:textId="77777777" w:rsidR="00C9089B" w:rsidRDefault="00C9089B" w:rsidP="00230B80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6CFF" w14:textId="77777777" w:rsidR="00C9089B" w:rsidRDefault="00C9089B" w:rsidP="00230B80">
            <w:pPr>
              <w:pStyle w:val="TAL"/>
              <w:rPr>
                <w:bCs/>
                <w:lang w:eastAsia="zh-CN"/>
              </w:rPr>
            </w:pPr>
          </w:p>
        </w:tc>
      </w:tr>
      <w:tr w:rsidR="00C9089B" w14:paraId="5E6960A9" w14:textId="6C5432C6" w:rsidTr="00C9089B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8384" w14:textId="77777777" w:rsidR="00C9089B" w:rsidRDefault="00C9089B" w:rsidP="00230B80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Average UE Throughput UL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21CA" w14:textId="77777777" w:rsidR="00C9089B" w:rsidRDefault="00C9089B" w:rsidP="00230B8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1D20" w14:textId="77777777" w:rsidR="00C9089B" w:rsidRDefault="00C9089B" w:rsidP="00230B80">
            <w:pPr>
              <w:pStyle w:val="TAL"/>
              <w:rPr>
                <w:rFonts w:eastAsia="Malgun Gothic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06D4" w14:textId="77777777" w:rsidR="00C9089B" w:rsidRDefault="00C9089B" w:rsidP="00230B80">
            <w:pPr>
              <w:pStyle w:val="TAL"/>
            </w:pPr>
            <w:r>
              <w:t>Bit Rate</w:t>
            </w:r>
          </w:p>
          <w:p w14:paraId="35C5C151" w14:textId="77777777" w:rsidR="00C9089B" w:rsidRDefault="00C9089B" w:rsidP="00230B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1325" w14:textId="77777777" w:rsidR="00C9089B" w:rsidRDefault="00C9089B" w:rsidP="00230B80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Corresponds to </w:t>
            </w:r>
            <w:r w:rsidRPr="00284289">
              <w:rPr>
                <w:bCs/>
                <w:lang w:eastAsia="zh-CN"/>
              </w:rPr>
              <w:t xml:space="preserve">Average UE Throughput UL </w:t>
            </w:r>
            <w:r>
              <w:rPr>
                <w:bCs/>
                <w:lang w:eastAsia="zh-CN"/>
              </w:rPr>
              <w:t xml:space="preserve">per-UE as specified </w:t>
            </w:r>
            <w:r w:rsidRPr="00284289">
              <w:rPr>
                <w:bCs/>
                <w:lang w:eastAsia="zh-CN"/>
              </w:rPr>
              <w:t xml:space="preserve">in TS 28.558 </w:t>
            </w:r>
            <w:r w:rsidRPr="005407E3">
              <w:rPr>
                <w:bCs/>
                <w:lang w:eastAsia="zh-CN"/>
              </w:rPr>
              <w:t>[</w:t>
            </w:r>
            <w:r>
              <w:rPr>
                <w:rFonts w:eastAsiaTheme="minorEastAsia" w:hint="eastAsia"/>
                <w:bCs/>
              </w:rPr>
              <w:t>58</w:t>
            </w:r>
            <w:r w:rsidRPr="005407E3">
              <w:rPr>
                <w:bCs/>
                <w:lang w:eastAsia="zh-CN"/>
              </w:rPr>
              <w:t>]</w:t>
            </w:r>
            <w:r>
              <w:rPr>
                <w:bCs/>
                <w:lang w:eastAsia="zh-CN"/>
              </w:rPr>
              <w:t xml:space="preserve"> </w:t>
            </w:r>
            <w:r w:rsidRPr="00284289">
              <w:rPr>
                <w:bCs/>
                <w:lang w:eastAsia="zh-CN"/>
              </w:rPr>
              <w:t>clause</w:t>
            </w:r>
            <w:r>
              <w:rPr>
                <w:bCs/>
                <w:lang w:eastAsia="zh-CN"/>
              </w:rPr>
              <w:t xml:space="preserve"> </w:t>
            </w:r>
            <w:r w:rsidRPr="00284289">
              <w:rPr>
                <w:bCs/>
                <w:lang w:eastAsia="zh-CN"/>
              </w:rPr>
              <w:t>6.3.1.4.2</w:t>
            </w:r>
            <w:r>
              <w:rPr>
                <w:b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C259" w14:textId="77777777" w:rsidR="00C9089B" w:rsidRDefault="00C9089B" w:rsidP="00230B80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CA3D" w14:textId="77777777" w:rsidR="00C9089B" w:rsidRDefault="00C9089B" w:rsidP="00230B80">
            <w:pPr>
              <w:pStyle w:val="TAL"/>
              <w:rPr>
                <w:bCs/>
                <w:lang w:eastAsia="zh-CN"/>
              </w:rPr>
            </w:pPr>
          </w:p>
        </w:tc>
      </w:tr>
      <w:tr w:rsidR="00C9089B" w14:paraId="01F06833" w14:textId="24E37462" w:rsidTr="00C9089B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14BB" w14:textId="77777777" w:rsidR="00C9089B" w:rsidRDefault="00C9089B" w:rsidP="00230B8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verage Packet Delay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FB8A" w14:textId="77777777" w:rsidR="00C9089B" w:rsidRDefault="00C9089B" w:rsidP="00230B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9A0D" w14:textId="77777777" w:rsidR="00C9089B" w:rsidRDefault="00C9089B" w:rsidP="00230B80">
            <w:pPr>
              <w:pStyle w:val="TAL"/>
              <w:rPr>
                <w:rFonts w:eastAsia="Malgun Gothic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B20D" w14:textId="77777777" w:rsidR="00C9089B" w:rsidRDefault="00C9089B" w:rsidP="00230B80">
            <w:pPr>
              <w:pStyle w:val="TAL"/>
              <w:rPr>
                <w:highlight w:val="yellow"/>
                <w:lang w:eastAsia="zh-CN"/>
              </w:rPr>
            </w:pPr>
            <w:r w:rsidRPr="00C2111A">
              <w:rPr>
                <w:lang w:eastAsia="zh-CN"/>
              </w:rPr>
              <w:t>9.2.3.</w:t>
            </w:r>
            <w:r>
              <w:rPr>
                <w:lang w:eastAsia="zh-CN"/>
              </w:rPr>
              <w:t>187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6195" w14:textId="6D762828" w:rsidR="00C9089B" w:rsidRDefault="00C9089B" w:rsidP="00230B80">
            <w:pPr>
              <w:pStyle w:val="TAL"/>
              <w:rPr>
                <w:bCs/>
                <w:lang w:eastAsia="zh-CN"/>
              </w:rPr>
            </w:pPr>
            <w:ins w:id="33" w:author="ZTE" w:date="2025-09-24T15:28:00Z">
              <w:r w:rsidRPr="001F4C1D">
                <w:rPr>
                  <w:bCs/>
                  <w:lang w:eastAsia="zh-CN"/>
                </w:rPr>
                <w:t>Corresponds to the Average Packet Delay per</w:t>
              </w:r>
              <w:r>
                <w:rPr>
                  <w:bCs/>
                  <w:lang w:eastAsia="zh-CN"/>
                </w:rPr>
                <w:t>-UE</w:t>
              </w:r>
              <w:r w:rsidRPr="001F4C1D">
                <w:rPr>
                  <w:bCs/>
                  <w:lang w:eastAsia="zh-CN"/>
                </w:rPr>
                <w:t xml:space="preserve"> as specified in TS 28.558 [</w:t>
              </w:r>
              <w:r>
                <w:rPr>
                  <w:bCs/>
                  <w:lang w:eastAsia="zh-CN"/>
                </w:rPr>
                <w:t>58</w:t>
              </w:r>
              <w:r w:rsidRPr="001F4C1D">
                <w:rPr>
                  <w:bCs/>
                  <w:lang w:eastAsia="zh-CN"/>
                </w:rPr>
                <w:t>], clause 6.3.1.1.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8E7F" w14:textId="77777777" w:rsidR="00C9089B" w:rsidRPr="001F4C1D" w:rsidRDefault="00C9089B" w:rsidP="00230B80">
            <w:pPr>
              <w:pStyle w:val="TAL"/>
              <w:rPr>
                <w:ins w:id="34" w:author="ZTE" w:date="2025-09-24T15:37:00Z"/>
                <w:bCs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6F22" w14:textId="77777777" w:rsidR="00C9089B" w:rsidRPr="001F4C1D" w:rsidRDefault="00C9089B" w:rsidP="00230B80">
            <w:pPr>
              <w:pStyle w:val="TAL"/>
              <w:rPr>
                <w:ins w:id="35" w:author="ZTE" w:date="2025-09-24T15:37:00Z"/>
                <w:bCs/>
                <w:lang w:eastAsia="zh-CN"/>
              </w:rPr>
            </w:pPr>
          </w:p>
        </w:tc>
      </w:tr>
      <w:tr w:rsidR="00C9089B" w14:paraId="07EA9B40" w14:textId="52B352C0" w:rsidTr="00C9089B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228C" w14:textId="77777777" w:rsidR="00C9089B" w:rsidRDefault="00C9089B" w:rsidP="00230B8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verage Packet Loss</w:t>
            </w:r>
            <w:r>
              <w:rPr>
                <w:rFonts w:hint="eastAsia"/>
                <w:lang w:val="en-US" w:eastAsia="zh-CN"/>
              </w:rPr>
              <w:t xml:space="preserve"> DL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53A5" w14:textId="77777777" w:rsidR="00C9089B" w:rsidRDefault="00C9089B" w:rsidP="00230B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9206" w14:textId="77777777" w:rsidR="00C9089B" w:rsidRDefault="00C9089B" w:rsidP="00230B80">
            <w:pPr>
              <w:pStyle w:val="TAL"/>
              <w:rPr>
                <w:rFonts w:eastAsia="Malgun Gothic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A2AF" w14:textId="06E44FE8" w:rsidR="00C9089B" w:rsidDel="00232210" w:rsidRDefault="00C9089B" w:rsidP="00230B80">
            <w:pPr>
              <w:pStyle w:val="TAL"/>
              <w:rPr>
                <w:del w:id="36" w:author="ZTE" w:date="2025-09-24T15:18:00Z"/>
              </w:rPr>
            </w:pPr>
            <w:ins w:id="37" w:author="ZTE" w:date="2025-09-24T15:18:00Z">
              <w:r>
                <w:t>INTEGER (</w:t>
              </w:r>
              <w:proofErr w:type="gramStart"/>
              <w:r>
                <w:t>0</w:t>
              </w:r>
            </w:ins>
            <w:ins w:id="38" w:author="ZTE" w:date="2025-09-24T15:31:00Z">
              <w:r>
                <w:t>..</w:t>
              </w:r>
            </w:ins>
            <w:proofErr w:type="gramEnd"/>
            <w:ins w:id="39" w:author="ZTE" w:date="2025-09-24T15:18:00Z">
              <w:r>
                <w:t>1000000</w:t>
              </w:r>
            </w:ins>
            <w:ins w:id="40" w:author="ZTE" w:date="2025-09-24T15:21:00Z">
              <w:r>
                <w:t>, …</w:t>
              </w:r>
            </w:ins>
            <w:ins w:id="41" w:author="ZTE" w:date="2025-09-24T15:18:00Z">
              <w:r>
                <w:t>)</w:t>
              </w:r>
            </w:ins>
            <w:del w:id="42" w:author="ZTE" w:date="2025-09-24T15:18:00Z">
              <w:r w:rsidDel="00232210">
                <w:delText>Packet Loss Rate</w:delText>
              </w:r>
            </w:del>
          </w:p>
          <w:p w14:paraId="19FCD763" w14:textId="23EFB57F" w:rsidR="00C9089B" w:rsidRDefault="00C9089B" w:rsidP="00230B80">
            <w:pPr>
              <w:pStyle w:val="TAL"/>
              <w:rPr>
                <w:highlight w:val="yellow"/>
                <w:lang w:eastAsia="zh-CN"/>
              </w:rPr>
            </w:pPr>
            <w:del w:id="43" w:author="ZTE" w:date="2025-09-24T15:18:00Z">
              <w:r w:rsidRPr="00C2111A" w:rsidDel="00232210">
                <w:rPr>
                  <w:lang w:eastAsia="zh-CN"/>
                </w:rPr>
                <w:delText>9.2.3.11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B334" w14:textId="789D25A4" w:rsidR="00C9089B" w:rsidRDefault="00C9089B" w:rsidP="00230B80">
            <w:pPr>
              <w:pStyle w:val="TAL"/>
              <w:rPr>
                <w:bCs/>
                <w:lang w:eastAsia="zh-CN"/>
              </w:rPr>
            </w:pPr>
            <w:ins w:id="44" w:author="ZTE" w:date="2025-09-24T15:21:00Z">
              <w:r w:rsidRPr="006A2535">
                <w:rPr>
                  <w:bCs/>
                  <w:lang w:eastAsia="zh-CN"/>
                </w:rPr>
                <w:t xml:space="preserve">Corresponds to </w:t>
              </w:r>
              <w:r w:rsidRPr="007566E9">
                <w:rPr>
                  <w:bCs/>
                  <w:lang w:eastAsia="zh-CN"/>
                </w:rPr>
                <w:t xml:space="preserve">DL </w:t>
              </w:r>
              <w:proofErr w:type="spellStart"/>
              <w:r w:rsidRPr="007566E9">
                <w:rPr>
                  <w:bCs/>
                  <w:lang w:eastAsia="zh-CN"/>
                </w:rPr>
                <w:t>PDCP</w:t>
              </w:r>
              <w:proofErr w:type="spellEnd"/>
              <w:r w:rsidRPr="007566E9">
                <w:rPr>
                  <w:bCs/>
                  <w:lang w:eastAsia="zh-CN"/>
                </w:rPr>
                <w:t xml:space="preserve"> </w:t>
              </w:r>
              <w:proofErr w:type="spellStart"/>
              <w:r w:rsidRPr="007566E9">
                <w:rPr>
                  <w:bCs/>
                  <w:lang w:eastAsia="zh-CN"/>
                </w:rPr>
                <w:t>SDU</w:t>
              </w:r>
              <w:proofErr w:type="spellEnd"/>
              <w:r w:rsidRPr="007566E9">
                <w:rPr>
                  <w:bCs/>
                  <w:lang w:eastAsia="zh-CN"/>
                </w:rPr>
                <w:t xml:space="preserve"> Drop Rate</w:t>
              </w:r>
              <w:r w:rsidRPr="006A2535">
                <w:rPr>
                  <w:bCs/>
                  <w:lang w:eastAsia="zh-CN"/>
                </w:rPr>
                <w:t xml:space="preserve"> </w:t>
              </w:r>
              <w:r>
                <w:rPr>
                  <w:bCs/>
                  <w:lang w:eastAsia="zh-CN"/>
                </w:rPr>
                <w:t xml:space="preserve">per-UE </w:t>
              </w:r>
            </w:ins>
            <w:ins w:id="45" w:author="ZTE" w:date="2025-09-24T15:22:00Z">
              <w:r>
                <w:rPr>
                  <w:bCs/>
                  <w:lang w:eastAsia="zh-CN"/>
                </w:rPr>
                <w:t xml:space="preserve">as specified in </w:t>
              </w:r>
              <w:proofErr w:type="spellStart"/>
              <w:r>
                <w:rPr>
                  <w:bCs/>
                  <w:lang w:eastAsia="zh-CN"/>
                </w:rPr>
                <w:t>TS28.558</w:t>
              </w:r>
              <w:proofErr w:type="spellEnd"/>
              <w:r>
                <w:rPr>
                  <w:bCs/>
                  <w:lang w:eastAsia="zh-CN"/>
                </w:rPr>
                <w:t xml:space="preserve"> [58] clause </w:t>
              </w:r>
            </w:ins>
            <w:proofErr w:type="spellStart"/>
            <w:ins w:id="46" w:author="ZTE" w:date="2025-09-24T15:27:00Z">
              <w:r w:rsidRPr="00933B7E">
                <w:rPr>
                  <w:bCs/>
                  <w:lang w:eastAsia="zh-CN"/>
                </w:rPr>
                <w:t>6.3.1.</w:t>
              </w:r>
              <w:proofErr w:type="gramStart"/>
              <w:r w:rsidRPr="00933B7E">
                <w:rPr>
                  <w:bCs/>
                  <w:lang w:eastAsia="zh-CN"/>
                </w:rPr>
                <w:t>x.y</w:t>
              </w:r>
              <w:proofErr w:type="gramEnd"/>
              <w:r w:rsidRPr="00933B7E">
                <w:rPr>
                  <w:bCs/>
                  <w:lang w:eastAsia="zh-CN"/>
                </w:rPr>
                <w:t>1</w:t>
              </w:r>
            </w:ins>
            <w:proofErr w:type="spellEnd"/>
            <w:ins w:id="47" w:author="ZTE" w:date="2025-09-24T15:28:00Z">
              <w:r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8311" w14:textId="77777777" w:rsidR="00C9089B" w:rsidRPr="006A2535" w:rsidRDefault="00C9089B" w:rsidP="00230B80">
            <w:pPr>
              <w:pStyle w:val="TAL"/>
              <w:rPr>
                <w:ins w:id="48" w:author="ZTE" w:date="2025-09-24T15:37:00Z"/>
                <w:bCs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EB8F" w14:textId="77777777" w:rsidR="00C9089B" w:rsidRPr="006A2535" w:rsidRDefault="00C9089B" w:rsidP="00230B80">
            <w:pPr>
              <w:pStyle w:val="TAL"/>
              <w:rPr>
                <w:ins w:id="49" w:author="ZTE" w:date="2025-09-24T15:37:00Z"/>
                <w:bCs/>
                <w:lang w:eastAsia="zh-CN"/>
              </w:rPr>
            </w:pPr>
          </w:p>
        </w:tc>
      </w:tr>
      <w:tr w:rsidR="00C9089B" w14:paraId="633DEED4" w14:textId="2A139242" w:rsidTr="00C9089B">
        <w:trPr>
          <w:cantSplit/>
          <w:ins w:id="50" w:author="ZTE" w:date="2025-09-24T15:2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C163" w14:textId="06BDB158" w:rsidR="00C9089B" w:rsidRDefault="00C9089B" w:rsidP="00230B80">
            <w:pPr>
              <w:pStyle w:val="TAL"/>
              <w:rPr>
                <w:ins w:id="51" w:author="ZTE" w:date="2025-09-24T15:27:00Z"/>
                <w:lang w:eastAsia="zh-CN"/>
              </w:rPr>
            </w:pPr>
            <w:ins w:id="52" w:author="ZTE" w:date="2025-09-24T15:27:00Z">
              <w:r>
                <w:rPr>
                  <w:lang w:eastAsia="zh-CN"/>
                </w:rPr>
                <w:t>Average Packet Loss UL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C038" w14:textId="3649262E" w:rsidR="00C9089B" w:rsidRDefault="00C9089B" w:rsidP="00230B80">
            <w:pPr>
              <w:pStyle w:val="TAL"/>
              <w:rPr>
                <w:ins w:id="53" w:author="ZTE" w:date="2025-09-24T15:27:00Z"/>
                <w:lang w:eastAsia="zh-CN"/>
              </w:rPr>
            </w:pPr>
            <w:ins w:id="54" w:author="ZTE" w:date="2025-09-24T15:2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E23B" w14:textId="77777777" w:rsidR="00C9089B" w:rsidRDefault="00C9089B" w:rsidP="00230B80">
            <w:pPr>
              <w:pStyle w:val="TAL"/>
              <w:rPr>
                <w:ins w:id="55" w:author="ZTE" w:date="2025-09-24T15:27:00Z"/>
                <w:rFonts w:eastAsia="Malgun Gothic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F2FB" w14:textId="4CF360CD" w:rsidR="00C9089B" w:rsidRDefault="00C9089B" w:rsidP="00230B80">
            <w:pPr>
              <w:pStyle w:val="TAL"/>
              <w:rPr>
                <w:ins w:id="56" w:author="ZTE" w:date="2025-09-24T15:27:00Z"/>
                <w:lang w:eastAsia="zh-CN"/>
              </w:rPr>
            </w:pPr>
            <w:ins w:id="57" w:author="ZTE" w:date="2025-09-24T15:2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</w:t>
              </w:r>
            </w:ins>
            <w:ins w:id="58" w:author="ZTE" w:date="2025-09-24T15:28:00Z">
              <w:r>
                <w:rPr>
                  <w:lang w:eastAsia="zh-CN"/>
                </w:rPr>
                <w:t xml:space="preserve"> (</w:t>
              </w:r>
              <w:proofErr w:type="gramStart"/>
              <w:r>
                <w:rPr>
                  <w:lang w:eastAsia="zh-CN"/>
                </w:rPr>
                <w:t>0</w:t>
              </w:r>
            </w:ins>
            <w:ins w:id="59" w:author="ZTE" w:date="2025-10-03T10:24:00Z">
              <w:r w:rsidR="00B3401F">
                <w:rPr>
                  <w:lang w:eastAsia="zh-CN"/>
                </w:rPr>
                <w:t>..</w:t>
              </w:r>
            </w:ins>
            <w:proofErr w:type="gramEnd"/>
            <w:ins w:id="60" w:author="ZTE" w:date="2025-09-24T15:28:00Z">
              <w:r>
                <w:rPr>
                  <w:lang w:eastAsia="zh-CN"/>
                </w:rPr>
                <w:t>1000000, …)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89A3" w14:textId="7C273E62" w:rsidR="00C9089B" w:rsidRPr="006A2535" w:rsidRDefault="00C9089B" w:rsidP="00230B80">
            <w:pPr>
              <w:pStyle w:val="TAL"/>
              <w:rPr>
                <w:ins w:id="61" w:author="ZTE" w:date="2025-09-24T15:27:00Z"/>
                <w:bCs/>
                <w:lang w:eastAsia="zh-CN"/>
              </w:rPr>
            </w:pPr>
            <w:ins w:id="62" w:author="ZTE" w:date="2025-09-24T15:28:00Z">
              <w:r w:rsidRPr="006A2535">
                <w:rPr>
                  <w:bCs/>
                  <w:lang w:eastAsia="zh-CN"/>
                </w:rPr>
                <w:t xml:space="preserve">Corresponds to </w:t>
              </w:r>
              <w:r w:rsidRPr="007566E9">
                <w:rPr>
                  <w:bCs/>
                  <w:lang w:eastAsia="zh-CN"/>
                </w:rPr>
                <w:t xml:space="preserve">DL </w:t>
              </w:r>
              <w:proofErr w:type="spellStart"/>
              <w:r w:rsidRPr="007566E9">
                <w:rPr>
                  <w:bCs/>
                  <w:lang w:eastAsia="zh-CN"/>
                </w:rPr>
                <w:t>PDCP</w:t>
              </w:r>
              <w:proofErr w:type="spellEnd"/>
              <w:r w:rsidRPr="007566E9">
                <w:rPr>
                  <w:bCs/>
                  <w:lang w:eastAsia="zh-CN"/>
                </w:rPr>
                <w:t xml:space="preserve"> </w:t>
              </w:r>
              <w:proofErr w:type="spellStart"/>
              <w:r w:rsidRPr="007566E9">
                <w:rPr>
                  <w:bCs/>
                  <w:lang w:eastAsia="zh-CN"/>
                </w:rPr>
                <w:t>SDU</w:t>
              </w:r>
              <w:proofErr w:type="spellEnd"/>
              <w:r w:rsidRPr="007566E9">
                <w:rPr>
                  <w:bCs/>
                  <w:lang w:eastAsia="zh-CN"/>
                </w:rPr>
                <w:t xml:space="preserve"> Drop Rate</w:t>
              </w:r>
              <w:r w:rsidRPr="006A2535">
                <w:rPr>
                  <w:bCs/>
                  <w:lang w:eastAsia="zh-CN"/>
                </w:rPr>
                <w:t xml:space="preserve"> </w:t>
              </w:r>
              <w:r>
                <w:rPr>
                  <w:bCs/>
                  <w:lang w:eastAsia="zh-CN"/>
                </w:rPr>
                <w:t xml:space="preserve">per-UE as specified in </w:t>
              </w:r>
              <w:proofErr w:type="spellStart"/>
              <w:r>
                <w:rPr>
                  <w:bCs/>
                  <w:lang w:eastAsia="zh-CN"/>
                </w:rPr>
                <w:t>TS28.558</w:t>
              </w:r>
              <w:proofErr w:type="spellEnd"/>
              <w:r>
                <w:rPr>
                  <w:bCs/>
                  <w:lang w:eastAsia="zh-CN"/>
                </w:rPr>
                <w:t xml:space="preserve"> [58] clause </w:t>
              </w:r>
              <w:proofErr w:type="spellStart"/>
              <w:r w:rsidRPr="00D95DD0">
                <w:rPr>
                  <w:bCs/>
                  <w:lang w:eastAsia="zh-CN"/>
                </w:rPr>
                <w:t>6.3.</w:t>
              </w:r>
              <w:proofErr w:type="gramStart"/>
              <w:r w:rsidRPr="00D95DD0">
                <w:rPr>
                  <w:bCs/>
                  <w:lang w:eastAsia="zh-CN"/>
                </w:rPr>
                <w:t>1.y.</w:t>
              </w:r>
              <w:proofErr w:type="gramEnd"/>
              <w:r w:rsidRPr="00D95DD0">
                <w:rPr>
                  <w:bCs/>
                  <w:lang w:eastAsia="zh-CN"/>
                </w:rPr>
                <w:t>1</w:t>
              </w:r>
              <w:proofErr w:type="spellEnd"/>
              <w:r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C87D" w14:textId="2D8E2DF9" w:rsidR="00C9089B" w:rsidRPr="006A2535" w:rsidRDefault="00C9089B" w:rsidP="00C9089B">
            <w:pPr>
              <w:pStyle w:val="TAL"/>
              <w:jc w:val="center"/>
              <w:rPr>
                <w:ins w:id="63" w:author="ZTE" w:date="2025-09-24T15:37:00Z"/>
                <w:bCs/>
                <w:lang w:eastAsia="zh-CN"/>
              </w:rPr>
            </w:pPr>
            <w:ins w:id="64" w:author="ZTE" w:date="2025-09-24T15:38:00Z">
              <w:r>
                <w:rPr>
                  <w:rFonts w:hint="eastAsia"/>
                  <w:bCs/>
                  <w:lang w:eastAsia="zh-CN"/>
                </w:rPr>
                <w:t>Y</w:t>
              </w:r>
              <w:r>
                <w:rPr>
                  <w:bCs/>
                  <w:lang w:eastAsia="zh-CN"/>
                </w:rPr>
                <w:t>ES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4D6F" w14:textId="7ABF8D3D" w:rsidR="00C9089B" w:rsidRPr="006A2535" w:rsidRDefault="00C9089B" w:rsidP="00C9089B">
            <w:pPr>
              <w:pStyle w:val="TAL"/>
              <w:jc w:val="center"/>
              <w:rPr>
                <w:ins w:id="65" w:author="ZTE" w:date="2025-09-24T15:37:00Z"/>
                <w:bCs/>
                <w:lang w:eastAsia="zh-CN"/>
              </w:rPr>
            </w:pPr>
            <w:ins w:id="66" w:author="ZTE" w:date="2025-09-24T15:39:00Z">
              <w:r>
                <w:rPr>
                  <w:bCs/>
                  <w:lang w:eastAsia="zh-CN"/>
                </w:rPr>
                <w:t>Ignore</w:t>
              </w:r>
            </w:ins>
          </w:p>
        </w:tc>
      </w:tr>
    </w:tbl>
    <w:p w14:paraId="1A0C1BA8" w14:textId="778AC859" w:rsidR="007E2DD0" w:rsidRDefault="007E2DD0" w:rsidP="007E2DD0">
      <w:pPr>
        <w:rPr>
          <w:noProof/>
          <w:lang w:eastAsia="zh-CN"/>
        </w:rPr>
      </w:pPr>
    </w:p>
    <w:p w14:paraId="62472B48" w14:textId="524E42C9" w:rsidR="00866900" w:rsidRDefault="00866900" w:rsidP="00866900">
      <w:pPr>
        <w:pStyle w:val="EditorsNote"/>
        <w:ind w:left="0" w:firstLine="0"/>
        <w:jc w:val="center"/>
        <w:rPr>
          <w:noProof/>
          <w:lang w:eastAsia="zh-CN"/>
        </w:rPr>
      </w:pPr>
      <w:bookmarkStart w:id="67" w:name="OLE_LINK1"/>
      <w:bookmarkStart w:id="68" w:name="OLE_LINK2"/>
      <w:r>
        <w:rPr>
          <w:noProof/>
          <w:lang w:eastAsia="zh-CN"/>
        </w:rPr>
        <w:t>&lt;&lt;&lt;&lt;&lt;&lt;&lt;&lt;&lt;&lt;&lt;&lt;&lt;&lt;&lt;&lt;&lt;&lt;&lt;&lt;Next change&gt;&gt;&gt;&gt;&gt;&gt;&gt;&gt;&gt;&gt;&gt;&gt;&gt;&gt;&gt;&gt;&gt;&gt;&gt;</w:t>
      </w:r>
    </w:p>
    <w:p w14:paraId="3C756243" w14:textId="77777777" w:rsidR="00666570" w:rsidRPr="00FD0425" w:rsidRDefault="00666570" w:rsidP="00666570">
      <w:pPr>
        <w:pStyle w:val="3"/>
      </w:pPr>
      <w:bookmarkStart w:id="69" w:name="_Toc20955408"/>
      <w:bookmarkStart w:id="70" w:name="_Toc29991616"/>
      <w:bookmarkStart w:id="71" w:name="_Toc36556019"/>
      <w:bookmarkStart w:id="72" w:name="_Toc44497804"/>
      <w:bookmarkStart w:id="73" w:name="_Toc45108191"/>
      <w:bookmarkStart w:id="74" w:name="_Toc45901811"/>
      <w:bookmarkStart w:id="75" w:name="_Toc51850892"/>
      <w:bookmarkStart w:id="76" w:name="_Toc56693896"/>
      <w:bookmarkStart w:id="77" w:name="_Toc64447440"/>
      <w:bookmarkStart w:id="78" w:name="_Toc66286934"/>
      <w:bookmarkStart w:id="79" w:name="_Toc74151632"/>
      <w:bookmarkStart w:id="80" w:name="_Toc88654106"/>
      <w:bookmarkStart w:id="81" w:name="_Toc97904462"/>
      <w:bookmarkStart w:id="82" w:name="_Toc98868600"/>
      <w:bookmarkStart w:id="83" w:name="_Toc105174886"/>
      <w:bookmarkStart w:id="84" w:name="_Toc106109723"/>
      <w:bookmarkStart w:id="85" w:name="_Toc113825545"/>
      <w:bookmarkStart w:id="86" w:name="_Toc200462150"/>
      <w:bookmarkEnd w:id="67"/>
      <w:bookmarkEnd w:id="68"/>
      <w:r w:rsidRPr="00FD0425">
        <w:t>9.3.5</w:t>
      </w:r>
      <w:r w:rsidRPr="00FD0425">
        <w:tab/>
        <w:t>Information Element definitions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7E4767B2" w14:textId="77777777" w:rsidR="00666570" w:rsidRPr="00FD0425" w:rsidRDefault="00666570" w:rsidP="0066657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 xml:space="preserve">-- </w:t>
      </w:r>
      <w:proofErr w:type="spellStart"/>
      <w:r w:rsidRPr="00FD0425">
        <w:rPr>
          <w:noProof w:val="0"/>
          <w:snapToGrid w:val="0"/>
        </w:rPr>
        <w:t>ASN1START</w:t>
      </w:r>
      <w:proofErr w:type="spellEnd"/>
    </w:p>
    <w:p w14:paraId="1462232F" w14:textId="77777777" w:rsidR="00666570" w:rsidRPr="00FD0425" w:rsidRDefault="00666570" w:rsidP="00666570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13EC7DF2" w14:textId="77777777" w:rsidR="00666570" w:rsidRPr="00FD0425" w:rsidRDefault="00666570" w:rsidP="00666570">
      <w:pPr>
        <w:pStyle w:val="PL"/>
      </w:pPr>
      <w:r w:rsidRPr="00FD0425">
        <w:t>--</w:t>
      </w:r>
    </w:p>
    <w:p w14:paraId="72A86568" w14:textId="77777777" w:rsidR="00666570" w:rsidRPr="00FD0425" w:rsidRDefault="00666570" w:rsidP="00666570">
      <w:pPr>
        <w:pStyle w:val="PL"/>
      </w:pPr>
      <w:r w:rsidRPr="00FD0425">
        <w:t>-- Information Element Definitions</w:t>
      </w:r>
    </w:p>
    <w:p w14:paraId="41474556" w14:textId="77777777" w:rsidR="00666570" w:rsidRPr="00FD0425" w:rsidRDefault="00666570" w:rsidP="00666570">
      <w:pPr>
        <w:pStyle w:val="PL"/>
      </w:pPr>
      <w:r w:rsidRPr="00FD0425">
        <w:t>--</w:t>
      </w:r>
    </w:p>
    <w:p w14:paraId="663BC623" w14:textId="77777777" w:rsidR="00666570" w:rsidRPr="00FD0425" w:rsidRDefault="00666570" w:rsidP="00666570">
      <w:pPr>
        <w:pStyle w:val="PL"/>
      </w:pPr>
      <w:r w:rsidRPr="00FD0425">
        <w:t>-- **************************************************************</w:t>
      </w:r>
    </w:p>
    <w:p w14:paraId="1E2D1B03" w14:textId="77777777" w:rsidR="00666570" w:rsidRPr="00FD0425" w:rsidRDefault="00666570" w:rsidP="00666570">
      <w:pPr>
        <w:pStyle w:val="PL"/>
      </w:pPr>
    </w:p>
    <w:p w14:paraId="437203F4" w14:textId="77777777" w:rsidR="00666570" w:rsidRPr="00FD0425" w:rsidRDefault="00666570" w:rsidP="00666570">
      <w:pPr>
        <w:pStyle w:val="PL"/>
      </w:pPr>
      <w:r w:rsidRPr="00FD0425">
        <w:t>XnAP-IEs {</w:t>
      </w:r>
    </w:p>
    <w:p w14:paraId="080E7485" w14:textId="77777777" w:rsidR="00666570" w:rsidRPr="00FD0425" w:rsidRDefault="00666570" w:rsidP="00666570">
      <w:pPr>
        <w:pStyle w:val="PL"/>
      </w:pPr>
      <w:r w:rsidRPr="00FD0425">
        <w:t>itu-t (0) identified-organization (4) etsi (0) mobileDomain (0)</w:t>
      </w:r>
    </w:p>
    <w:p w14:paraId="2D98D3BB" w14:textId="77777777" w:rsidR="00666570" w:rsidRPr="00FD0425" w:rsidRDefault="00666570" w:rsidP="00666570">
      <w:pPr>
        <w:pStyle w:val="PL"/>
      </w:pPr>
      <w:r w:rsidRPr="00FD0425">
        <w:t>ngran-access (22) modules (3) xnap (2) version1 (1) xnap-IEs (2) }</w:t>
      </w:r>
    </w:p>
    <w:p w14:paraId="5AFF765D" w14:textId="77777777" w:rsidR="00666570" w:rsidRPr="00FD0425" w:rsidRDefault="00666570" w:rsidP="00666570">
      <w:pPr>
        <w:pStyle w:val="PL"/>
      </w:pPr>
    </w:p>
    <w:p w14:paraId="156CA7ED" w14:textId="77777777" w:rsidR="00666570" w:rsidRPr="00FD0425" w:rsidRDefault="00666570" w:rsidP="00666570">
      <w:pPr>
        <w:pStyle w:val="PL"/>
      </w:pPr>
      <w:r w:rsidRPr="00FD0425">
        <w:t>DEFINITIONS AUTOMATIC TAGS ::=</w:t>
      </w:r>
    </w:p>
    <w:p w14:paraId="0472F649" w14:textId="77777777" w:rsidR="00666570" w:rsidRPr="00FD0425" w:rsidRDefault="00666570" w:rsidP="00666570">
      <w:pPr>
        <w:pStyle w:val="PL"/>
      </w:pPr>
    </w:p>
    <w:p w14:paraId="495EF110" w14:textId="77777777" w:rsidR="00666570" w:rsidRPr="00FD0425" w:rsidRDefault="00666570" w:rsidP="00666570">
      <w:pPr>
        <w:pStyle w:val="PL"/>
      </w:pPr>
      <w:r w:rsidRPr="00FD0425">
        <w:t>BEGIN</w:t>
      </w:r>
    </w:p>
    <w:p w14:paraId="5A52C289" w14:textId="77777777" w:rsidR="00666570" w:rsidRPr="00FD0425" w:rsidRDefault="00666570" w:rsidP="00666570">
      <w:pPr>
        <w:pStyle w:val="PL"/>
      </w:pPr>
    </w:p>
    <w:p w14:paraId="33FDE5CD" w14:textId="77777777" w:rsidR="00666570" w:rsidRPr="00FD0425" w:rsidRDefault="00666570" w:rsidP="00666570">
      <w:pPr>
        <w:pStyle w:val="PL"/>
      </w:pPr>
      <w:r w:rsidRPr="00FD0425">
        <w:t>IMPORTS</w:t>
      </w:r>
    </w:p>
    <w:p w14:paraId="2E65AFC2" w14:textId="77777777" w:rsidR="00666570" w:rsidRPr="00FD0425" w:rsidRDefault="00666570" w:rsidP="00666570">
      <w:pPr>
        <w:pStyle w:val="PL"/>
      </w:pPr>
    </w:p>
    <w:p w14:paraId="0E14677E" w14:textId="77777777" w:rsidR="00666570" w:rsidRPr="00FD0425" w:rsidRDefault="00666570" w:rsidP="00666570">
      <w:pPr>
        <w:pStyle w:val="PL"/>
        <w:rPr>
          <w:lang w:eastAsia="ja-JP"/>
        </w:rPr>
      </w:pPr>
    </w:p>
    <w:p w14:paraId="3FD30139" w14:textId="77777777" w:rsidR="00666570" w:rsidRPr="00FD0425" w:rsidRDefault="00666570" w:rsidP="00666570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1CE2C73E" w14:textId="77777777" w:rsidR="00666570" w:rsidRPr="00FD0425" w:rsidRDefault="00666570" w:rsidP="00666570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43025FB4" w14:textId="77777777" w:rsidR="00666570" w:rsidRDefault="00666570" w:rsidP="00666570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4D1E4F7C" w14:textId="77777777" w:rsidR="00666570" w:rsidRDefault="00666570" w:rsidP="00666570">
      <w:pPr>
        <w:pStyle w:val="PL"/>
        <w:rPr>
          <w:noProof w:val="0"/>
          <w:snapToGrid w:val="0"/>
        </w:rPr>
      </w:pPr>
      <w:bookmarkStart w:id="87" w:name="_Hlk36619637"/>
      <w:r>
        <w:rPr>
          <w:snapToGrid w:val="0"/>
        </w:rPr>
        <w:tab/>
        <w:t>id-ConfiguredTACIndication,</w:t>
      </w:r>
      <w:bookmarkEnd w:id="87"/>
    </w:p>
    <w:p w14:paraId="1EDC32BF" w14:textId="77777777" w:rsidR="00666570" w:rsidRPr="009354E2" w:rsidRDefault="00666570" w:rsidP="00666570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0093960B" w14:textId="77777777" w:rsidR="00666570" w:rsidRPr="00DA6DDA" w:rsidRDefault="00666570" w:rsidP="00666570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38EFD081" w14:textId="77777777" w:rsidR="00666570" w:rsidRDefault="00666570" w:rsidP="00666570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631EBAA8" w14:textId="77777777" w:rsidR="00666570" w:rsidRDefault="00666570" w:rsidP="0066657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2CEBA383" w14:textId="77777777" w:rsidR="00666570" w:rsidRDefault="00666570" w:rsidP="00666570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66ECA251" w14:textId="77777777" w:rsidR="00666570" w:rsidRDefault="00666570" w:rsidP="00666570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1F1BF371" w14:textId="77777777" w:rsidR="00666570" w:rsidRPr="009354E2" w:rsidRDefault="00666570" w:rsidP="00666570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0E56ECC0" w14:textId="77777777" w:rsidR="00666570" w:rsidRPr="00FD0425" w:rsidRDefault="00666570" w:rsidP="00666570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37C54C28" w14:textId="77777777" w:rsidR="00666570" w:rsidRPr="00FD0425" w:rsidRDefault="00666570" w:rsidP="00666570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27075C2C" w14:textId="77777777" w:rsidR="00666570" w:rsidRDefault="00666570" w:rsidP="00666570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6067BBF4" w14:textId="77777777" w:rsidR="00666570" w:rsidRPr="00733B28" w:rsidRDefault="00666570" w:rsidP="0066657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06A273C9" w14:textId="77777777" w:rsidR="00666570" w:rsidRPr="00FD0425" w:rsidRDefault="00666570" w:rsidP="00666570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214087F7" w14:textId="77777777" w:rsidR="00666570" w:rsidRDefault="00666570" w:rsidP="00666570">
      <w:pPr>
        <w:pStyle w:val="PL"/>
        <w:rPr>
          <w:noProof w:val="0"/>
        </w:rPr>
      </w:pPr>
      <w:r w:rsidRPr="00FD0425">
        <w:rPr>
          <w:noProof w:val="0"/>
        </w:rPr>
        <w:lastRenderedPageBreak/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43ACCD12" w14:textId="77777777" w:rsidR="00666570" w:rsidRPr="00FD0425" w:rsidRDefault="00666570" w:rsidP="00666570">
      <w:pPr>
        <w:pStyle w:val="PL"/>
        <w:rPr>
          <w:noProof w:val="0"/>
        </w:rPr>
      </w:pPr>
      <w:r w:rsidRPr="00FD0425">
        <w:tab/>
        <w:t>id-SecurityResult,</w:t>
      </w:r>
    </w:p>
    <w:p w14:paraId="57440A2C" w14:textId="77777777" w:rsidR="00666570" w:rsidRPr="00FD0425" w:rsidRDefault="00666570" w:rsidP="00666570">
      <w:pPr>
        <w:pStyle w:val="PL"/>
      </w:pPr>
      <w:r w:rsidRPr="00FD0425">
        <w:tab/>
        <w:t>id-OldQoSFlowMap-ULendmarkerexpected,</w:t>
      </w:r>
    </w:p>
    <w:p w14:paraId="684723A2" w14:textId="77777777" w:rsidR="00666570" w:rsidRPr="00FD0425" w:rsidRDefault="00666570" w:rsidP="00666570">
      <w:pPr>
        <w:pStyle w:val="PL"/>
      </w:pPr>
      <w:r w:rsidRPr="00FD0425">
        <w:tab/>
        <w:t>id-PDUSessionCommonNetworkInstance,</w:t>
      </w:r>
    </w:p>
    <w:p w14:paraId="0C2EDC0A" w14:textId="77777777" w:rsidR="00666570" w:rsidRDefault="00666570" w:rsidP="00666570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7CBC2B78" w14:textId="77777777" w:rsidR="00666570" w:rsidRPr="00FD0425" w:rsidRDefault="00666570" w:rsidP="00666570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BPLMN</w:t>
      </w:r>
      <w:proofErr w:type="spellEnd"/>
      <w:r w:rsidRPr="00FD0425">
        <w:rPr>
          <w:noProof w:val="0"/>
          <w:snapToGrid w:val="0"/>
          <w:lang w:eastAsia="zh-CN"/>
        </w:rPr>
        <w:t>-ID-Info-</w:t>
      </w:r>
      <w:proofErr w:type="spellStart"/>
      <w:r w:rsidRPr="00FD0425">
        <w:rPr>
          <w:noProof w:val="0"/>
          <w:snapToGrid w:val="0"/>
          <w:lang w:eastAsia="zh-CN"/>
        </w:rPr>
        <w:t>EUTRA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59DC9181" w14:textId="77777777" w:rsidR="00666570" w:rsidRPr="00FD0425" w:rsidRDefault="00666570" w:rsidP="00666570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BPLMN</w:t>
      </w:r>
      <w:proofErr w:type="spellEnd"/>
      <w:r w:rsidRPr="00FD0425">
        <w:rPr>
          <w:noProof w:val="0"/>
          <w:snapToGrid w:val="0"/>
          <w:lang w:eastAsia="zh-CN"/>
        </w:rPr>
        <w:t>-ID-Info-NR,</w:t>
      </w:r>
    </w:p>
    <w:p w14:paraId="7DC6E5E4" w14:textId="77777777" w:rsidR="00666570" w:rsidRPr="00FD0425" w:rsidRDefault="00666570" w:rsidP="00666570">
      <w:pPr>
        <w:pStyle w:val="PL"/>
      </w:pPr>
      <w:r w:rsidRPr="00FD0425">
        <w:tab/>
        <w:t>id-DRBsNotAdmittedSetupModifyList,</w:t>
      </w:r>
    </w:p>
    <w:p w14:paraId="526E4879" w14:textId="77777777" w:rsidR="00666570" w:rsidRDefault="00666570" w:rsidP="00666570">
      <w:pPr>
        <w:pStyle w:val="PL"/>
      </w:pPr>
      <w:r w:rsidRPr="00FD0425">
        <w:tab/>
        <w:t>id-Secondary-MN-Xn-U-TNLInfoatM,</w:t>
      </w:r>
    </w:p>
    <w:p w14:paraId="6BDF327B" w14:textId="77777777" w:rsidR="00666570" w:rsidRPr="00FD0425" w:rsidRDefault="00666570" w:rsidP="00666570">
      <w:pPr>
        <w:pStyle w:val="PL"/>
      </w:pPr>
      <w:r w:rsidRPr="00940917">
        <w:tab/>
        <w:t>id-ULForwardingProposal,</w:t>
      </w:r>
    </w:p>
    <w:p w14:paraId="6CA0816E" w14:textId="77777777" w:rsidR="00666570" w:rsidRPr="00FD0425" w:rsidRDefault="00666570" w:rsidP="00666570">
      <w:pPr>
        <w:pStyle w:val="PL"/>
      </w:pPr>
      <w:r w:rsidRPr="00FD0425">
        <w:tab/>
        <w:t>id-DRB-IDs-takenintouse,</w:t>
      </w:r>
    </w:p>
    <w:p w14:paraId="649256C3" w14:textId="77777777" w:rsidR="00666570" w:rsidRPr="00FD0425" w:rsidRDefault="00666570" w:rsidP="00666570">
      <w:pPr>
        <w:pStyle w:val="PL"/>
      </w:pPr>
      <w:r w:rsidRPr="00FD0425">
        <w:tab/>
        <w:t>id-SplitSessionIndicator,</w:t>
      </w:r>
    </w:p>
    <w:p w14:paraId="5D177624" w14:textId="77777777" w:rsidR="00666570" w:rsidRDefault="00666570" w:rsidP="00666570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681C3438" w14:textId="77777777" w:rsidR="00666570" w:rsidRDefault="00666570" w:rsidP="00666570">
      <w:pPr>
        <w:pStyle w:val="PL"/>
      </w:pPr>
      <w:r w:rsidRPr="00D06EB5">
        <w:tab/>
        <w:t>id-MDT-Configuration,</w:t>
      </w:r>
    </w:p>
    <w:p w14:paraId="1D0C2CD3" w14:textId="77777777" w:rsidR="00666570" w:rsidRPr="007C4E74" w:rsidRDefault="00666570" w:rsidP="00666570">
      <w:pPr>
        <w:pStyle w:val="PL"/>
      </w:pPr>
      <w:r w:rsidRPr="007C4E74">
        <w:tab/>
      </w:r>
      <w:r w:rsidRPr="009354E2">
        <w:t>id-TraceCollectionEntityURI,</w:t>
      </w:r>
    </w:p>
    <w:p w14:paraId="77206461" w14:textId="77777777" w:rsidR="00666570" w:rsidRDefault="00666570" w:rsidP="0066657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NPN</w:t>
      </w:r>
      <w:proofErr w:type="spellEnd"/>
      <w:r>
        <w:rPr>
          <w:noProof w:val="0"/>
          <w:snapToGrid w:val="0"/>
          <w:lang w:eastAsia="zh-CN"/>
        </w:rPr>
        <w:t>-Broadcast-Information,</w:t>
      </w:r>
    </w:p>
    <w:p w14:paraId="30B7D340" w14:textId="77777777" w:rsidR="00666570" w:rsidRDefault="00666570" w:rsidP="00666570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17301B64" w14:textId="77777777" w:rsidR="00666570" w:rsidRPr="00670F1F" w:rsidRDefault="00666570" w:rsidP="0066657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2B977657" w14:textId="77777777" w:rsidR="00666570" w:rsidRPr="001D2E49" w:rsidRDefault="00666570" w:rsidP="006665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</w:t>
      </w:r>
      <w:proofErr w:type="spellStart"/>
      <w:r w:rsidRPr="00750353">
        <w:rPr>
          <w:noProof w:val="0"/>
          <w:snapToGrid w:val="0"/>
        </w:rPr>
        <w:t>NPN</w:t>
      </w:r>
      <w:proofErr w:type="spellEnd"/>
      <w:r w:rsidRPr="00750353">
        <w:rPr>
          <w:noProof w:val="0"/>
          <w:snapToGrid w:val="0"/>
        </w:rPr>
        <w:t>-Support,</w:t>
      </w:r>
    </w:p>
    <w:p w14:paraId="6CA3A51F" w14:textId="77777777" w:rsidR="00666570" w:rsidRDefault="00666570" w:rsidP="00666570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5D0274F8" w14:textId="77777777" w:rsidR="00666570" w:rsidRPr="00DA6DDA" w:rsidRDefault="00666570" w:rsidP="0066657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424E3EB6" w14:textId="77777777" w:rsidR="00666570" w:rsidRPr="00DA6DDA" w:rsidRDefault="00666570" w:rsidP="0066657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noProof w:val="0"/>
          <w:snapToGrid w:val="0"/>
          <w:lang w:eastAsia="zh-CN"/>
        </w:rPr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4EC8A62E" w14:textId="77777777" w:rsidR="00666570" w:rsidRDefault="00666570" w:rsidP="00666570">
      <w:pPr>
        <w:pStyle w:val="PL"/>
      </w:pPr>
      <w:r w:rsidRPr="00F26C0D">
        <w:tab/>
        <w:t>id-ExtendedRATRestrictionInformation,</w:t>
      </w:r>
    </w:p>
    <w:p w14:paraId="029C194B" w14:textId="77777777" w:rsidR="00666570" w:rsidRPr="00FD0425" w:rsidRDefault="00666570" w:rsidP="00666570">
      <w:pPr>
        <w:pStyle w:val="PL"/>
      </w:pPr>
      <w:r>
        <w:tab/>
        <w:t>id-QoSMonitoringRequest,</w:t>
      </w:r>
    </w:p>
    <w:p w14:paraId="3982F8E9" w14:textId="77777777" w:rsidR="00666570" w:rsidRDefault="00666570" w:rsidP="00666570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7093D1FE" w14:textId="77777777" w:rsidR="00666570" w:rsidRPr="00C46A6D" w:rsidRDefault="00666570" w:rsidP="00666570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  <w:bookmarkStart w:id="88" w:name="MCCQCTEMPBM_00000246"/>
    </w:p>
    <w:bookmarkEnd w:id="88"/>
    <w:p w14:paraId="71EBFBD3" w14:textId="77777777" w:rsidR="00666570" w:rsidRDefault="00666570" w:rsidP="00666570">
      <w:pPr>
        <w:pStyle w:val="PL"/>
        <w:rPr>
          <w:snapToGrid w:val="0"/>
        </w:rPr>
      </w:pPr>
      <w:r>
        <w:tab/>
        <w:t>id-DAPSRequestInfo,</w:t>
      </w:r>
    </w:p>
    <w:p w14:paraId="0528C5EB" w14:textId="77777777" w:rsidR="00666570" w:rsidRDefault="00666570" w:rsidP="00666570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083D6A05" w14:textId="77777777" w:rsidR="00666570" w:rsidRDefault="00666570" w:rsidP="0066657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3718E449" w14:textId="77777777" w:rsidR="00666570" w:rsidRDefault="00666570" w:rsidP="00666570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50FA8D46" w14:textId="77777777" w:rsidR="00666570" w:rsidRDefault="00666570" w:rsidP="00666570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370A9E95" w14:textId="77777777" w:rsidR="00666570" w:rsidRPr="00FD0425" w:rsidRDefault="00666570" w:rsidP="00666570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2D72800A" w14:textId="77777777" w:rsidR="00666570" w:rsidRDefault="00666570" w:rsidP="0066657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1CA6C52B" w14:textId="77777777" w:rsidR="00666570" w:rsidRDefault="00666570" w:rsidP="0066657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3D1BBA">
        <w:rPr>
          <w:noProof w:val="0"/>
          <w:snapToGrid w:val="0"/>
          <w:lang w:eastAsia="zh-CN"/>
        </w:rPr>
        <w:t>FrequencyShift7p5khz</w:t>
      </w:r>
      <w:proofErr w:type="spellEnd"/>
      <w:r>
        <w:rPr>
          <w:noProof w:val="0"/>
          <w:snapToGrid w:val="0"/>
          <w:lang w:eastAsia="zh-CN"/>
        </w:rPr>
        <w:t>,</w:t>
      </w:r>
    </w:p>
    <w:p w14:paraId="44E6CBAD" w14:textId="77777777" w:rsidR="00666570" w:rsidRPr="00FD0425" w:rsidRDefault="00666570" w:rsidP="00666570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SSB</w:t>
      </w:r>
      <w:proofErr w:type="spellEnd"/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5208982" w14:textId="77777777" w:rsidR="00666570" w:rsidRPr="00FD0425" w:rsidRDefault="00666570" w:rsidP="00666570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2C481C04" w14:textId="77777777" w:rsidR="00666570" w:rsidRDefault="00666570" w:rsidP="0066657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89" w:name="_Hlk34814094"/>
    </w:p>
    <w:p w14:paraId="65678C7C" w14:textId="77777777" w:rsidR="00666570" w:rsidRPr="00B63448" w:rsidRDefault="00666570" w:rsidP="00666570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89"/>
    <w:p w14:paraId="50855261" w14:textId="77777777" w:rsidR="00666570" w:rsidRPr="00956DE5" w:rsidRDefault="00666570" w:rsidP="00666570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25B62B35" w14:textId="77777777" w:rsidR="00666570" w:rsidRPr="00F456E9" w:rsidRDefault="00666570" w:rsidP="00666570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58A44D2B" w14:textId="77777777" w:rsidR="00666570" w:rsidRPr="00F456E9" w:rsidRDefault="00666570" w:rsidP="00666570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32315E50" w14:textId="77777777" w:rsidR="00666570" w:rsidRPr="00D0477E" w:rsidRDefault="00666570" w:rsidP="00666570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2AFBE7EC" w14:textId="77777777" w:rsidR="00666570" w:rsidRPr="00D0477E" w:rsidRDefault="00666570" w:rsidP="00666570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1CFD1FCE" w14:textId="77777777" w:rsidR="00666570" w:rsidRPr="00D0477E" w:rsidRDefault="00666570" w:rsidP="00666570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35B9D7DC" w14:textId="77777777" w:rsidR="00666570" w:rsidRDefault="00666570" w:rsidP="00666570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359AEB57" w14:textId="77777777" w:rsidR="00666570" w:rsidRDefault="00666570" w:rsidP="00666570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134328F9" w14:textId="77777777" w:rsidR="00666570" w:rsidRDefault="00666570" w:rsidP="0066657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12878D0F" w14:textId="77777777" w:rsidR="00666570" w:rsidRDefault="00666570" w:rsidP="00666570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753B3F8E" w14:textId="77777777" w:rsidR="00666570" w:rsidRDefault="00666570" w:rsidP="00666570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7D0212E2" w14:textId="77777777" w:rsidR="00666570" w:rsidRPr="00E7734A" w:rsidRDefault="00666570" w:rsidP="00666570">
      <w:pPr>
        <w:pStyle w:val="PL"/>
      </w:pPr>
      <w:r>
        <w:tab/>
        <w:t>id-CSI-RSTransmissionIndication,</w:t>
      </w:r>
    </w:p>
    <w:p w14:paraId="539B624F" w14:textId="77777777" w:rsidR="00666570" w:rsidRDefault="00666570" w:rsidP="00666570">
      <w:pPr>
        <w:pStyle w:val="PL"/>
      </w:pPr>
      <w:r>
        <w:tab/>
      </w:r>
      <w:r w:rsidRPr="009354E2">
        <w:t>id-UERadioCapabilityID,</w:t>
      </w:r>
    </w:p>
    <w:p w14:paraId="0B17546F" w14:textId="77777777" w:rsidR="00666570" w:rsidRDefault="00666570" w:rsidP="00666570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190ED0BD" w14:textId="77777777" w:rsidR="00666570" w:rsidRDefault="00666570" w:rsidP="00666570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686A8ECA" w14:textId="77777777" w:rsidR="00666570" w:rsidRDefault="00666570" w:rsidP="00666570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5AF4DB0F" w14:textId="77777777" w:rsidR="00666570" w:rsidRDefault="00666570" w:rsidP="0066657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7E84BC11" w14:textId="77777777" w:rsidR="00666570" w:rsidRPr="00794D6A" w:rsidRDefault="00666570" w:rsidP="00666570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452FCE6A" w14:textId="77777777" w:rsidR="00666570" w:rsidRDefault="00666570" w:rsidP="00666570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560E8442" w14:textId="77777777" w:rsidR="00666570" w:rsidRDefault="00666570" w:rsidP="00666570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05F4CA52" w14:textId="77777777" w:rsidR="00666570" w:rsidRPr="0019024B" w:rsidRDefault="00666570" w:rsidP="00666570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1B026650" w14:textId="77777777" w:rsidR="00666570" w:rsidRPr="00C37D2B" w:rsidRDefault="00666570" w:rsidP="00666570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461BB938" w14:textId="77777777" w:rsidR="00666570" w:rsidRDefault="00666570" w:rsidP="00666570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309D6EFD" w14:textId="77777777" w:rsidR="00666570" w:rsidRPr="000F2AFC" w:rsidRDefault="00666570" w:rsidP="0066657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22B7AAFE" w14:textId="77777777" w:rsidR="00666570" w:rsidRPr="00BB46C4" w:rsidRDefault="00666570" w:rsidP="00666570">
      <w:pPr>
        <w:pStyle w:val="PL"/>
        <w:rPr>
          <w:lang w:val="en-US"/>
        </w:rPr>
      </w:pPr>
      <w:bookmarkStart w:id="90" w:name="_Hlk89168732"/>
      <w:r w:rsidRPr="000F2AFC">
        <w:rPr>
          <w:lang w:eastAsia="ja-JP"/>
        </w:rPr>
        <w:tab/>
        <w:t>id-Cause,</w:t>
      </w:r>
      <w:bookmarkEnd w:id="90"/>
    </w:p>
    <w:p w14:paraId="7B2785E5" w14:textId="77777777" w:rsidR="00666570" w:rsidRPr="00BB46C4" w:rsidRDefault="00666570" w:rsidP="00666570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noProof w:val="0"/>
          <w:snapToGrid w:val="0"/>
        </w:rPr>
        <w:t>,</w:t>
      </w:r>
    </w:p>
    <w:p w14:paraId="3648A82A" w14:textId="77777777" w:rsidR="00666570" w:rsidRPr="00BB46C4" w:rsidRDefault="00666570" w:rsidP="00666570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noProof w:val="0"/>
          <w:snapToGrid w:val="0"/>
          <w:lang w:eastAsia="zh-CN"/>
        </w:rPr>
        <w:t>,</w:t>
      </w:r>
    </w:p>
    <w:p w14:paraId="1C682468" w14:textId="77777777" w:rsidR="00666570" w:rsidRDefault="00666570" w:rsidP="00666570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624978C1" w14:textId="77777777" w:rsidR="00666570" w:rsidRDefault="00666570" w:rsidP="00666570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37AA6F30" w14:textId="77777777" w:rsidR="00666570" w:rsidRPr="00E91442" w:rsidRDefault="00666570" w:rsidP="00666570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20784D92" w14:textId="77777777" w:rsidR="00666570" w:rsidRDefault="00666570" w:rsidP="0066657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4244984E" w14:textId="77777777" w:rsidR="00666570" w:rsidRDefault="00666570" w:rsidP="0066657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5C93C000" w14:textId="77777777" w:rsidR="00666570" w:rsidRDefault="00666570" w:rsidP="0066657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2B39ADC6" w14:textId="77777777" w:rsidR="00666570" w:rsidRDefault="00666570" w:rsidP="00666570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5ECC3C60" w14:textId="77777777" w:rsidR="00666570" w:rsidRDefault="00666570" w:rsidP="00666570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5C351899" w14:textId="77777777" w:rsidR="00666570" w:rsidRPr="00227D6B" w:rsidRDefault="00666570" w:rsidP="00666570">
      <w:pPr>
        <w:pStyle w:val="PL"/>
      </w:pPr>
      <w:r>
        <w:tab/>
      </w:r>
      <w:r w:rsidRPr="00F36110">
        <w:rPr>
          <w:rFonts w:eastAsia="等线"/>
        </w:rPr>
        <w:t>id-</w:t>
      </w:r>
      <w:r>
        <w:rPr>
          <w:rFonts w:eastAsia="等线"/>
          <w:lang w:eastAsia="ja-JP"/>
        </w:rPr>
        <w:t>MBS-</w:t>
      </w:r>
      <w:r>
        <w:rPr>
          <w:rFonts w:eastAsia="等线" w:hint="eastAsia"/>
          <w:lang w:eastAsia="ja-JP"/>
        </w:rPr>
        <w:t>AssistanceInformation</w:t>
      </w:r>
      <w:r>
        <w:rPr>
          <w:rFonts w:eastAsia="等线"/>
          <w:lang w:eastAsia="ja-JP"/>
        </w:rPr>
        <w:t>,</w:t>
      </w:r>
    </w:p>
    <w:p w14:paraId="7BFD8ABB" w14:textId="77777777" w:rsidR="00666570" w:rsidRDefault="00666570" w:rsidP="00666570">
      <w:pPr>
        <w:pStyle w:val="PL"/>
      </w:pPr>
      <w:r w:rsidRPr="00227D6B">
        <w:tab/>
        <w:t>id-MBS-SessionAssociatedInformation,</w:t>
      </w:r>
    </w:p>
    <w:p w14:paraId="48C03061" w14:textId="77777777" w:rsidR="00666570" w:rsidRPr="00227D6B" w:rsidRDefault="00666570" w:rsidP="00666570">
      <w:pPr>
        <w:pStyle w:val="PL"/>
      </w:pPr>
      <w:r>
        <w:tab/>
      </w:r>
      <w:r w:rsidRPr="00227D6B">
        <w:t>id-MBS-SessionInformation-List</w:t>
      </w:r>
      <w:r>
        <w:t>,</w:t>
      </w:r>
    </w:p>
    <w:p w14:paraId="100CCA3D" w14:textId="77777777" w:rsidR="00666570" w:rsidRDefault="00666570" w:rsidP="00666570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55B74732" w14:textId="77777777" w:rsidR="00666570" w:rsidRDefault="00666570" w:rsidP="00666570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73333C7A" w14:textId="77777777" w:rsidR="00666570" w:rsidRDefault="00666570" w:rsidP="00666570">
      <w:pPr>
        <w:pStyle w:val="PL"/>
        <w:rPr>
          <w:snapToGrid w:val="0"/>
        </w:rPr>
      </w:pPr>
      <w:r>
        <w:rPr>
          <w:noProof w:val="0"/>
          <w:snapToGrid w:val="0"/>
        </w:rPr>
        <w:lastRenderedPageBreak/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0FA40311" w14:textId="77777777" w:rsidR="00666570" w:rsidRDefault="00666570" w:rsidP="00666570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</w:t>
      </w:r>
      <w:proofErr w:type="spellStart"/>
      <w:r>
        <w:rPr>
          <w:noProof w:val="0"/>
          <w:snapToGrid w:val="0"/>
        </w:rPr>
        <w:t>RANnode2SSBOffsetsModificationRange</w:t>
      </w:r>
      <w:proofErr w:type="spellEnd"/>
      <w:r>
        <w:rPr>
          <w:noProof w:val="0"/>
          <w:snapToGrid w:val="0"/>
        </w:rPr>
        <w:t>,</w:t>
      </w:r>
    </w:p>
    <w:p w14:paraId="221668A3" w14:textId="77777777" w:rsidR="00666570" w:rsidRDefault="00666570" w:rsidP="00666570">
      <w:pPr>
        <w:pStyle w:val="PL"/>
      </w:pPr>
      <w:r>
        <w:tab/>
      </w:r>
      <w:r w:rsidRPr="00526DE5">
        <w:t>id-NR-U-Channel-List,</w:t>
      </w:r>
    </w:p>
    <w:p w14:paraId="50B8F74D" w14:textId="77777777" w:rsidR="00666570" w:rsidRDefault="00666570" w:rsidP="00666570">
      <w:pPr>
        <w:pStyle w:val="PL"/>
      </w:pPr>
      <w:r>
        <w:tab/>
        <w:t>id-NR-U-ChannelInfo</w:t>
      </w:r>
      <w:r w:rsidRPr="00526DE5">
        <w:t>-List,</w:t>
      </w:r>
    </w:p>
    <w:p w14:paraId="62F426C1" w14:textId="77777777" w:rsidR="00666570" w:rsidRDefault="00666570" w:rsidP="00666570">
      <w:pPr>
        <w:pStyle w:val="PL"/>
      </w:pPr>
      <w:r>
        <w:tab/>
      </w:r>
      <w:r w:rsidRPr="002E4F69">
        <w:t>id-MIMOPRBusageInformation,</w:t>
      </w:r>
    </w:p>
    <w:p w14:paraId="4B7F9587" w14:textId="77777777" w:rsidR="00666570" w:rsidRDefault="00666570" w:rsidP="00666570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78982698" w14:textId="77777777" w:rsidR="00666570" w:rsidRPr="00F60149" w:rsidRDefault="00666570" w:rsidP="00666570">
      <w:pPr>
        <w:pStyle w:val="PL"/>
        <w:rPr>
          <w:rFonts w:cs="Courier New"/>
          <w:snapToGrid w:val="0"/>
          <w:szCs w:val="16"/>
        </w:rPr>
      </w:pPr>
      <w:bookmarkStart w:id="91" w:name="MCCQCTEMPBM_00000247"/>
      <w:r w:rsidRPr="00F60149">
        <w:rPr>
          <w:rFonts w:cs="Courier New"/>
          <w:snapToGrid w:val="0"/>
          <w:szCs w:val="16"/>
        </w:rPr>
        <w:tab/>
        <w:t>id-IAB-MT-Cell-List,</w:t>
      </w:r>
    </w:p>
    <w:p w14:paraId="000D8B29" w14:textId="77777777" w:rsidR="00666570" w:rsidRPr="00F60149" w:rsidRDefault="00666570" w:rsidP="00666570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22A053C7" w14:textId="77777777" w:rsidR="00666570" w:rsidRPr="00F60149" w:rsidRDefault="00666570" w:rsidP="00666570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7BBAAF64" w14:textId="77777777" w:rsidR="00666570" w:rsidRPr="00F60149" w:rsidRDefault="00666570" w:rsidP="00666570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43E77C59" w14:textId="77777777" w:rsidR="00666570" w:rsidRPr="00B64500" w:rsidRDefault="00666570" w:rsidP="00666570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id-DL-GNB-DU-Cell-Resource-Configuration,</w:t>
      </w:r>
    </w:p>
    <w:p w14:paraId="229A4743" w14:textId="77777777" w:rsidR="00666570" w:rsidRPr="00F60149" w:rsidRDefault="00666570" w:rsidP="00666570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GNB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-DU-Cell-Resource-Configuration,</w:t>
      </w:r>
    </w:p>
    <w:bookmarkEnd w:id="91"/>
    <w:p w14:paraId="13ACA285" w14:textId="77777777" w:rsidR="00666570" w:rsidRPr="00392186" w:rsidRDefault="00666570" w:rsidP="00666570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60E37F3D" w14:textId="77777777" w:rsidR="00666570" w:rsidRDefault="00666570" w:rsidP="00666570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12952679" w14:textId="77777777" w:rsidR="00666570" w:rsidRDefault="00666570" w:rsidP="00666570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7EF1A53A" w14:textId="77777777" w:rsidR="00666570" w:rsidRDefault="00666570" w:rsidP="00666570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175CA7E5" w14:textId="77777777" w:rsidR="00666570" w:rsidRPr="00BB46C4" w:rsidRDefault="00666570" w:rsidP="00666570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58A1BF8D" w14:textId="77777777" w:rsidR="00666570" w:rsidRPr="00922A2C" w:rsidRDefault="00666570" w:rsidP="00666570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503E6960" w14:textId="77777777" w:rsidR="00666570" w:rsidRDefault="00666570" w:rsidP="00666570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055D69F6" w14:textId="77777777" w:rsidR="00666570" w:rsidRDefault="00666570" w:rsidP="00666570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6BB6ACED" w14:textId="77777777" w:rsidR="00666570" w:rsidRPr="00791720" w:rsidRDefault="00666570" w:rsidP="00666570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5A14E087" w14:textId="77777777" w:rsidR="00666570" w:rsidRPr="00FD0425" w:rsidRDefault="00666570" w:rsidP="00666570">
      <w:pPr>
        <w:pStyle w:val="PL"/>
      </w:pPr>
      <w:r>
        <w:tab/>
      </w:r>
      <w:r w:rsidRPr="001E5413">
        <w:t>id-TAINSAGSupportList,</w:t>
      </w:r>
    </w:p>
    <w:p w14:paraId="6DF6928D" w14:textId="77777777" w:rsidR="00666570" w:rsidRPr="00BF1E01" w:rsidRDefault="00666570" w:rsidP="00666570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27612090" w14:textId="77777777" w:rsidR="00666570" w:rsidRPr="00BC15E5" w:rsidRDefault="00666570" w:rsidP="00666570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542AF92C" w14:textId="77777777" w:rsidR="00666570" w:rsidRDefault="00666570" w:rsidP="00666570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0FA5E40E" w14:textId="77777777" w:rsidR="00666570" w:rsidRPr="00BC15E5" w:rsidRDefault="00666570" w:rsidP="00666570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6A2AA31B" w14:textId="77777777" w:rsidR="00666570" w:rsidRDefault="00666570" w:rsidP="00666570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00C04197" w14:textId="77777777" w:rsidR="00666570" w:rsidRDefault="00666570" w:rsidP="00666570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</w:t>
      </w:r>
      <w:proofErr w:type="spellStart"/>
      <w:r>
        <w:rPr>
          <w:noProof w:val="0"/>
          <w:snapToGrid w:val="0"/>
          <w:lang w:eastAsia="zh-CN"/>
        </w:rPr>
        <w:t>RNTI</w:t>
      </w:r>
      <w:proofErr w:type="spellEnd"/>
      <w:r>
        <w:rPr>
          <w:noProof w:val="0"/>
          <w:snapToGrid w:val="0"/>
          <w:lang w:eastAsia="zh-CN"/>
        </w:rPr>
        <w:t>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6AA0FE37" w14:textId="77777777" w:rsidR="00666570" w:rsidRPr="002F392B" w:rsidRDefault="00666570" w:rsidP="00666570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3D45854F" w14:textId="77777777" w:rsidR="00666570" w:rsidRDefault="00666570" w:rsidP="0066657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2F17FA46" w14:textId="77777777" w:rsidR="00666570" w:rsidRDefault="00666570" w:rsidP="00666570">
      <w:pPr>
        <w:pStyle w:val="PL"/>
      </w:pPr>
      <w:r>
        <w:tab/>
        <w:t>id-CHOTimeBasedInformation,</w:t>
      </w:r>
    </w:p>
    <w:p w14:paraId="45E90959" w14:textId="77777777" w:rsidR="00666570" w:rsidRDefault="00666570" w:rsidP="00666570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181884D5" w14:textId="77777777" w:rsidR="00666570" w:rsidRDefault="00666570" w:rsidP="00666570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7FACAFA0" w14:textId="77777777" w:rsidR="00666570" w:rsidRDefault="00666570" w:rsidP="00666570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1EDA7B92" w14:textId="77777777" w:rsidR="00666570" w:rsidRDefault="00666570" w:rsidP="0066657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3EC35FFD" w14:textId="77777777" w:rsidR="00666570" w:rsidRPr="00705AB5" w:rsidRDefault="00666570" w:rsidP="00666570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68463F7B" w14:textId="77777777" w:rsidR="00666570" w:rsidRPr="00705AB5" w:rsidRDefault="00666570" w:rsidP="00666570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69FE31F7" w14:textId="77777777" w:rsidR="00666570" w:rsidRDefault="00666570" w:rsidP="00666570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57CFBA3A" w14:textId="77777777" w:rsidR="00666570" w:rsidRDefault="00666570" w:rsidP="00666570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572839AE" w14:textId="77777777" w:rsidR="00666570" w:rsidRDefault="00666570" w:rsidP="00666570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3D39B6A8" w14:textId="77777777" w:rsidR="00666570" w:rsidRDefault="00666570" w:rsidP="00666570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bookmarkStart w:id="92" w:name="MCCQCTEMPBM_00000248"/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92"/>
    <w:p w14:paraId="6A211AD4" w14:textId="77777777" w:rsidR="00666570" w:rsidRDefault="00666570" w:rsidP="00666570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93" w:name="MCCQCTEMPBM_00000249"/>
    </w:p>
    <w:bookmarkEnd w:id="93"/>
    <w:p w14:paraId="130F2204" w14:textId="77777777" w:rsidR="00666570" w:rsidRDefault="00666570" w:rsidP="00666570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 w14:paraId="4698B59D" w14:textId="77777777" w:rsidR="00666570" w:rsidRDefault="00666570" w:rsidP="00666570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 w14:paraId="6B7C30C8" w14:textId="77777777" w:rsidR="00666570" w:rsidRDefault="00666570" w:rsidP="00666570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SNPN-BasedMDT</w:t>
      </w:r>
      <w:r>
        <w:rPr>
          <w:snapToGrid w:val="0"/>
          <w:lang w:val="en-US" w:eastAsia="zh-CN"/>
        </w:rPr>
        <w:t>,</w:t>
      </w:r>
    </w:p>
    <w:p w14:paraId="16686650" w14:textId="77777777" w:rsidR="00666570" w:rsidRPr="0084739B" w:rsidRDefault="00666570" w:rsidP="00666570">
      <w:pPr>
        <w:pStyle w:val="PL"/>
      </w:pPr>
      <w:r w:rsidRPr="0084739B">
        <w:tab/>
        <w:t>id-S-CPAC-Request,</w:t>
      </w:r>
    </w:p>
    <w:p w14:paraId="3E29D611" w14:textId="77777777" w:rsidR="00666570" w:rsidRPr="0084739B" w:rsidRDefault="00666570" w:rsidP="00666570">
      <w:pPr>
        <w:pStyle w:val="PL"/>
      </w:pPr>
      <w:r w:rsidRPr="0084739B">
        <w:tab/>
        <w:t>id-S-CPAC-Request-Info,</w:t>
      </w:r>
    </w:p>
    <w:p w14:paraId="66061D32" w14:textId="77777777" w:rsidR="00666570" w:rsidRPr="0084739B" w:rsidRDefault="00666570" w:rsidP="00666570">
      <w:pPr>
        <w:pStyle w:val="PL"/>
      </w:pPr>
      <w:r w:rsidRPr="0084739B">
        <w:tab/>
        <w:t>id-S-CPAC-ReferenceConfigRequest,</w:t>
      </w:r>
    </w:p>
    <w:p w14:paraId="139AEAE6" w14:textId="77777777" w:rsidR="00666570" w:rsidRPr="0084739B" w:rsidRDefault="00666570" w:rsidP="00666570">
      <w:pPr>
        <w:pStyle w:val="PL"/>
      </w:pPr>
      <w:r w:rsidRPr="0084739B">
        <w:tab/>
        <w:t>id-S-CPAC-InterSN-ExecutionNotify,</w:t>
      </w:r>
    </w:p>
    <w:p w14:paraId="393223F7" w14:textId="77777777" w:rsidR="00666570" w:rsidRPr="0084739B" w:rsidRDefault="00666570" w:rsidP="00666570">
      <w:pPr>
        <w:pStyle w:val="PL"/>
      </w:pPr>
      <w:r w:rsidRPr="0084739B">
        <w:tab/>
        <w:t>id-S-CPAC-dataforwardinginfofromSource,</w:t>
      </w:r>
    </w:p>
    <w:p w14:paraId="539A8D3A" w14:textId="77777777" w:rsidR="00666570" w:rsidRDefault="00666570" w:rsidP="00666570">
      <w:pPr>
        <w:pStyle w:val="PL"/>
      </w:pPr>
      <w:r w:rsidRPr="0084739B">
        <w:tab/>
        <w:t>id-CPACcandidatePSCells-wotherInfo-list,</w:t>
      </w:r>
    </w:p>
    <w:p w14:paraId="6B28C362" w14:textId="77777777" w:rsidR="00666570" w:rsidRPr="008E4FD7" w:rsidRDefault="00666570" w:rsidP="00666570">
      <w:pPr>
        <w:pStyle w:val="PL"/>
      </w:pPr>
      <w:bookmarkStart w:id="94" w:name="_Hlk148714609"/>
      <w:r w:rsidRPr="008E4FD7">
        <w:tab/>
        <w:t>id-eRedcap-Bcast-Information,</w:t>
      </w:r>
    </w:p>
    <w:p w14:paraId="15DC7439" w14:textId="77777777" w:rsidR="00666570" w:rsidRPr="008E4FD7" w:rsidRDefault="00666570" w:rsidP="00666570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bookmarkEnd w:id="94"/>
    <w:p w14:paraId="45637EA8" w14:textId="77777777" w:rsidR="00666570" w:rsidRDefault="00666570" w:rsidP="00666570">
      <w:pPr>
        <w:pStyle w:val="PL"/>
        <w:widowControl w:val="0"/>
      </w:pPr>
      <w:r>
        <w:tab/>
        <w:t>id-MBSCommServiceType,</w:t>
      </w:r>
    </w:p>
    <w:p w14:paraId="14FEC59B" w14:textId="77777777" w:rsidR="00666570" w:rsidRDefault="00666570" w:rsidP="00666570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0CEF853B" w14:textId="77777777" w:rsidR="00666570" w:rsidRDefault="00666570" w:rsidP="00666570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5BD6EB91" w14:textId="77777777" w:rsidR="00666570" w:rsidRPr="00E54D49" w:rsidRDefault="00666570" w:rsidP="00666570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5F181049" w14:textId="77777777" w:rsidR="00666570" w:rsidRPr="00CC78E9" w:rsidRDefault="00666570" w:rsidP="00666570">
      <w:pPr>
        <w:pStyle w:val="PL"/>
        <w:rPr>
          <w:snapToGrid w:val="0"/>
          <w:lang w:eastAsia="zh-CN"/>
        </w:rPr>
      </w:pPr>
      <w:r w:rsidRPr="00A86A66">
        <w:rPr>
          <w:noProof w:val="0"/>
          <w:snapToGrid w:val="0"/>
        </w:rPr>
        <w:tab/>
      </w:r>
      <w:bookmarkStart w:id="95" w:name="MCCQCTEMPBM_00000250"/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  <w:bookmarkEnd w:id="95"/>
    </w:p>
    <w:p w14:paraId="3935AEF7" w14:textId="77777777" w:rsidR="00666570" w:rsidRDefault="00666570" w:rsidP="00666570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5B860987" w14:textId="77777777" w:rsidR="00666570" w:rsidRDefault="00666570" w:rsidP="0066657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40286B0A" w14:textId="77777777" w:rsidR="00666570" w:rsidRDefault="00666570" w:rsidP="00666570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699F4728" w14:textId="77777777" w:rsidR="00666570" w:rsidRPr="00254BEF" w:rsidRDefault="00666570" w:rsidP="0066657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1E79B249" w14:textId="77777777" w:rsidR="00666570" w:rsidRDefault="00666570" w:rsidP="00666570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3DB94B73" w14:textId="77777777" w:rsidR="00666570" w:rsidRDefault="00666570" w:rsidP="00666570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089045B6" w14:textId="77777777" w:rsidR="00666570" w:rsidRDefault="00666570" w:rsidP="00666570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XR</w:t>
      </w:r>
      <w:r>
        <w:rPr>
          <w:snapToGrid w:val="0"/>
          <w:lang w:eastAsia="zh-CN"/>
        </w:rPr>
        <w:t>-Bcast-Information,</w:t>
      </w:r>
    </w:p>
    <w:p w14:paraId="21CEFCCF" w14:textId="77777777" w:rsidR="00666570" w:rsidRDefault="00666570" w:rsidP="00666570">
      <w:pPr>
        <w:pStyle w:val="PL"/>
        <w:rPr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1CC552B0" w14:textId="77777777" w:rsidR="00666570" w:rsidRDefault="00666570" w:rsidP="00666570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5901FA56" w14:textId="77777777" w:rsidR="00666570" w:rsidRDefault="00666570" w:rsidP="0066657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3BED8B43" w14:textId="77777777" w:rsidR="00666570" w:rsidRDefault="00666570" w:rsidP="00666570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230450E6" w14:textId="77777777" w:rsidR="00666570" w:rsidRDefault="00666570" w:rsidP="00666570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77A04CEF" w14:textId="651A73B4" w:rsidR="00666570" w:rsidRDefault="00666570" w:rsidP="00666570">
      <w:pPr>
        <w:pStyle w:val="PL"/>
        <w:rPr>
          <w:ins w:id="96" w:author="ZTE" w:date="2025-09-24T15:40:00Z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42D5BF18" w14:textId="573EBEB8" w:rsidR="009B65EB" w:rsidRDefault="009B65EB" w:rsidP="00666570">
      <w:pPr>
        <w:pStyle w:val="PL"/>
        <w:rPr>
          <w:snapToGrid w:val="0"/>
          <w:lang w:val="en-US" w:eastAsia="zh-CN"/>
        </w:rPr>
      </w:pPr>
      <w:ins w:id="97" w:author="ZTE" w:date="2025-09-24T15:40:00Z">
        <w:r>
          <w:rPr>
            <w:snapToGrid w:val="0"/>
            <w:lang w:val="en-US" w:eastAsia="zh-CN"/>
          </w:rPr>
          <w:tab/>
        </w:r>
        <w:r w:rsidRPr="009B65EB">
          <w:rPr>
            <w:snapToGrid w:val="0"/>
            <w:lang w:val="en-US" w:eastAsia="zh-CN"/>
          </w:rPr>
          <w:t>id-uE-AveragePacketLossUL</w:t>
        </w:r>
        <w:r w:rsidR="00947D9E">
          <w:rPr>
            <w:rFonts w:hint="eastAsia"/>
            <w:snapToGrid w:val="0"/>
            <w:lang w:val="en-US" w:eastAsia="zh-CN"/>
          </w:rPr>
          <w:t>,</w:t>
        </w:r>
      </w:ins>
    </w:p>
    <w:p w14:paraId="60AD821A" w14:textId="05543350" w:rsidR="00170632" w:rsidRDefault="00170632" w:rsidP="00170632">
      <w:pPr>
        <w:pStyle w:val="PL"/>
      </w:pPr>
    </w:p>
    <w:p w14:paraId="16823E7F" w14:textId="77777777" w:rsidR="00666570" w:rsidRDefault="00666570" w:rsidP="00666570">
      <w:pPr>
        <w:pStyle w:val="EditorsNote"/>
        <w:ind w:left="0" w:firstLine="0"/>
        <w:jc w:val="center"/>
        <w:rPr>
          <w:noProof/>
          <w:lang w:eastAsia="zh-CN"/>
        </w:rPr>
      </w:pPr>
      <w:r>
        <w:rPr>
          <w:noProof/>
          <w:lang w:eastAsia="zh-CN"/>
        </w:rPr>
        <w:t>&lt;&lt;&lt;&lt;&lt;&lt;&lt;&lt;&lt;&lt;&lt;&lt;&lt;&lt;&lt;&lt;&lt;&lt;&lt;&lt;Next change&gt;&gt;&gt;&gt;&gt;&gt;&gt;&gt;&gt;&gt;&gt;&gt;&gt;&gt;&gt;&gt;&gt;&gt;&gt;</w:t>
      </w:r>
    </w:p>
    <w:p w14:paraId="0A414255" w14:textId="049A6830" w:rsidR="00666570" w:rsidRDefault="00666570" w:rsidP="00170632">
      <w:pPr>
        <w:pStyle w:val="PL"/>
      </w:pPr>
    </w:p>
    <w:p w14:paraId="329B9A7B" w14:textId="77777777" w:rsidR="00666570" w:rsidRPr="00FD0425" w:rsidRDefault="00666570" w:rsidP="00170632">
      <w:pPr>
        <w:pStyle w:val="PL"/>
      </w:pPr>
    </w:p>
    <w:p w14:paraId="7B651621" w14:textId="77777777" w:rsidR="00170632" w:rsidRPr="00FD0425" w:rsidRDefault="00170632" w:rsidP="00170632">
      <w:pPr>
        <w:pStyle w:val="PL"/>
        <w:outlineLvl w:val="3"/>
      </w:pPr>
      <w:r w:rsidRPr="00FD0425">
        <w:t>-- U</w:t>
      </w:r>
    </w:p>
    <w:p w14:paraId="7E822E2A" w14:textId="77777777" w:rsidR="00170632" w:rsidRDefault="00170632" w:rsidP="00170632">
      <w:pPr>
        <w:pStyle w:val="PL"/>
      </w:pPr>
    </w:p>
    <w:p w14:paraId="6701C607" w14:textId="6EC108F9" w:rsidR="00170632" w:rsidRDefault="00170632" w:rsidP="00170632">
      <w:pPr>
        <w:pStyle w:val="PL"/>
      </w:pPr>
      <w:r>
        <w:t>UEPerformance ::= SEQUENCE {</w:t>
      </w:r>
    </w:p>
    <w:p w14:paraId="4A16F247" w14:textId="77777777" w:rsidR="00170632" w:rsidRDefault="00170632" w:rsidP="00170632">
      <w:pPr>
        <w:pStyle w:val="PL"/>
      </w:pPr>
      <w:r>
        <w:tab/>
        <w:t>dL-UE-AverageThroughput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D5971AC" w14:textId="77777777" w:rsidR="00170632" w:rsidRDefault="00170632" w:rsidP="00170632">
      <w:pPr>
        <w:pStyle w:val="PL"/>
      </w:pPr>
      <w:r>
        <w:tab/>
        <w:t>uL-UE-AverageThroughput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B6AB232" w14:textId="77777777" w:rsidR="00170632" w:rsidRDefault="00170632" w:rsidP="00170632">
      <w:pPr>
        <w:pStyle w:val="PL"/>
      </w:pPr>
      <w:r>
        <w:tab/>
        <w:t>uE-AveragePacketDelay</w:t>
      </w:r>
      <w:r>
        <w:tab/>
      </w:r>
      <w:r>
        <w:tab/>
      </w:r>
      <w:r>
        <w:tab/>
      </w:r>
      <w:r>
        <w:tab/>
      </w:r>
      <w:r>
        <w:tab/>
      </w:r>
      <w:r>
        <w:tab/>
        <w:t>AveragePacketDelay</w:t>
      </w:r>
      <w:r>
        <w:tab/>
      </w:r>
      <w:r>
        <w:tab/>
        <w:t>OPTIONAL,</w:t>
      </w:r>
    </w:p>
    <w:p w14:paraId="6742F26A" w14:textId="12F98DF6" w:rsidR="00170632" w:rsidRDefault="00170632" w:rsidP="00170632">
      <w:pPr>
        <w:pStyle w:val="PL"/>
      </w:pPr>
      <w:r>
        <w:tab/>
        <w:t>uE-AveragePacketLoss</w:t>
      </w:r>
      <w:r>
        <w:rPr>
          <w:rFonts w:hint="eastAsia"/>
          <w:lang w:val="en-US" w:eastAsia="zh-CN"/>
        </w:rPr>
        <w:t>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del w:id="98" w:author="ZTE" w:date="2025-09-24T15:30:00Z">
        <w:r w:rsidDel="00917B4F">
          <w:delText>PacketLossRate</w:delText>
        </w:r>
      </w:del>
      <w:ins w:id="99" w:author="ZTE" w:date="2025-09-24T15:30:00Z">
        <w:r w:rsidR="00917B4F">
          <w:t>INTEGER (0</w:t>
        </w:r>
      </w:ins>
      <w:ins w:id="100" w:author="ZTE" w:date="2025-09-24T15:31:00Z">
        <w:r w:rsidR="00917B4F">
          <w:t>..1000000, ...</w:t>
        </w:r>
      </w:ins>
      <w:ins w:id="101" w:author="ZTE" w:date="2025-09-24T15:30:00Z">
        <w:r w:rsidR="00917B4F">
          <w:t>)</w:t>
        </w:r>
      </w:ins>
      <w:r>
        <w:tab/>
      </w:r>
      <w:r>
        <w:tab/>
      </w:r>
      <w:r>
        <w:tab/>
        <w:t>OPTIONAL,</w:t>
      </w:r>
    </w:p>
    <w:p w14:paraId="0E5ACCF0" w14:textId="77777777" w:rsidR="00170632" w:rsidRPr="00705AB5" w:rsidRDefault="00170632" w:rsidP="00170632">
      <w:pPr>
        <w:pStyle w:val="PL"/>
        <w:rPr>
          <w:lang w:val="fr-FR"/>
        </w:rPr>
      </w:pPr>
      <w:r>
        <w:tab/>
      </w:r>
      <w:r w:rsidRPr="00705AB5">
        <w:rPr>
          <w:lang w:val="fr-FR"/>
        </w:rPr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UEPerformance-ExtIEs} } OPTIONAL,</w:t>
      </w:r>
    </w:p>
    <w:p w14:paraId="4C74D367" w14:textId="77777777" w:rsidR="00170632" w:rsidRPr="00705AB5" w:rsidRDefault="00170632" w:rsidP="00170632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38DEE372" w14:textId="77777777" w:rsidR="00170632" w:rsidRPr="00705AB5" w:rsidRDefault="00170632" w:rsidP="00170632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59C85BC3" w14:textId="77777777" w:rsidR="00170632" w:rsidRPr="00705AB5" w:rsidRDefault="00170632" w:rsidP="00170632">
      <w:pPr>
        <w:pStyle w:val="PL"/>
        <w:rPr>
          <w:lang w:val="fr-FR"/>
        </w:rPr>
      </w:pPr>
    </w:p>
    <w:p w14:paraId="76752F63" w14:textId="39EB6AFB" w:rsidR="00170632" w:rsidRDefault="00170632" w:rsidP="00170632">
      <w:pPr>
        <w:pStyle w:val="PL"/>
        <w:rPr>
          <w:ins w:id="102" w:author="ZTE" w:date="2025-09-24T15:32:00Z"/>
          <w:lang w:val="fr-FR"/>
        </w:rPr>
      </w:pPr>
      <w:r w:rsidRPr="00705AB5">
        <w:rPr>
          <w:lang w:val="fr-FR"/>
        </w:rPr>
        <w:t>UEPerformance-ExtIEs XNAP-PROTOCOL-EXTENSION ::= {</w:t>
      </w:r>
    </w:p>
    <w:p w14:paraId="17740264" w14:textId="0AF3C2BE" w:rsidR="00917B4F" w:rsidRPr="00705AB5" w:rsidRDefault="00917B4F" w:rsidP="00170632">
      <w:pPr>
        <w:pStyle w:val="PL"/>
        <w:rPr>
          <w:lang w:val="fr-FR"/>
        </w:rPr>
      </w:pPr>
      <w:ins w:id="103" w:author="ZTE" w:date="2025-09-24T15:32:00Z">
        <w:r>
          <w:rPr>
            <w:lang w:val="fr-FR"/>
          </w:rPr>
          <w:tab/>
        </w:r>
        <w:r w:rsidRPr="00917B4F">
          <w:rPr>
            <w:lang w:val="fr-FR"/>
          </w:rPr>
          <w:t xml:space="preserve">{ ID </w:t>
        </w:r>
        <w:bookmarkStart w:id="104" w:name="OLE_LINK24"/>
        <w:bookmarkStart w:id="105" w:name="OLE_LINK25"/>
        <w:r w:rsidRPr="00917B4F">
          <w:rPr>
            <w:lang w:val="fr-FR"/>
          </w:rPr>
          <w:t>id-</w:t>
        </w:r>
      </w:ins>
      <w:ins w:id="106" w:author="ZTE" w:date="2025-09-24T15:33:00Z">
        <w:r w:rsidR="00D341C7">
          <w:t>uE-AveragePacketLoss</w:t>
        </w:r>
        <w:r w:rsidR="00D341C7">
          <w:rPr>
            <w:lang w:val="en-US" w:eastAsia="zh-CN"/>
          </w:rPr>
          <w:t>U</w:t>
        </w:r>
        <w:r w:rsidR="00D341C7">
          <w:rPr>
            <w:rFonts w:hint="eastAsia"/>
            <w:lang w:val="en-US" w:eastAsia="zh-CN"/>
          </w:rPr>
          <w:t>L</w:t>
        </w:r>
      </w:ins>
      <w:bookmarkEnd w:id="104"/>
      <w:bookmarkEnd w:id="105"/>
      <w:ins w:id="107" w:author="ZTE" w:date="2025-09-24T15:32:00Z">
        <w:r w:rsidRPr="00917B4F">
          <w:rPr>
            <w:lang w:val="fr-FR"/>
          </w:rPr>
          <w:tab/>
          <w:t>CRITICALITY ignore</w:t>
        </w:r>
        <w:r w:rsidRPr="00917B4F">
          <w:rPr>
            <w:lang w:val="fr-FR"/>
          </w:rPr>
          <w:tab/>
          <w:t xml:space="preserve">EXTENSION </w:t>
        </w:r>
      </w:ins>
      <w:ins w:id="108" w:author="ZTE" w:date="2025-09-24T15:33:00Z">
        <w:r w:rsidR="00816D70">
          <w:t>U</w:t>
        </w:r>
        <w:r w:rsidR="00FF7B3F">
          <w:t>E-AveragePacketLoss</w:t>
        </w:r>
        <w:r w:rsidR="00FF7B3F">
          <w:rPr>
            <w:lang w:val="en-US" w:eastAsia="zh-CN"/>
          </w:rPr>
          <w:t>U</w:t>
        </w:r>
        <w:r w:rsidR="00FF7B3F">
          <w:rPr>
            <w:rFonts w:hint="eastAsia"/>
            <w:lang w:val="en-US" w:eastAsia="zh-CN"/>
          </w:rPr>
          <w:t>L</w:t>
        </w:r>
      </w:ins>
      <w:ins w:id="109" w:author="ZTE" w:date="2025-09-24T15:32:00Z">
        <w:r w:rsidRPr="00917B4F">
          <w:rPr>
            <w:lang w:val="fr-FR"/>
          </w:rPr>
          <w:tab/>
        </w:r>
        <w:r w:rsidRPr="00917B4F">
          <w:rPr>
            <w:lang w:val="fr-FR"/>
          </w:rPr>
          <w:tab/>
          <w:t>PRESENCE optional }</w:t>
        </w:r>
      </w:ins>
      <w:ins w:id="110" w:author="ZTE" w:date="2025-09-24T15:33:00Z">
        <w:r w:rsidR="00F77719">
          <w:rPr>
            <w:lang w:val="fr-FR"/>
          </w:rPr>
          <w:t>,</w:t>
        </w:r>
      </w:ins>
    </w:p>
    <w:p w14:paraId="08A7EA38" w14:textId="77777777" w:rsidR="00170632" w:rsidRPr="00705AB5" w:rsidRDefault="00170632" w:rsidP="00170632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42FCC0B2" w14:textId="6A25E206" w:rsidR="00FE1C0C" w:rsidRDefault="00FE1C0C" w:rsidP="00FE1C0C">
      <w:pPr>
        <w:pStyle w:val="PL"/>
        <w:rPr>
          <w:ins w:id="111" w:author="ZTE" w:date="2025-09-24T15:34:00Z"/>
          <w:lang w:val="fr-FR"/>
        </w:rPr>
      </w:pPr>
      <w:r w:rsidRPr="00705AB5">
        <w:rPr>
          <w:lang w:val="fr-FR"/>
        </w:rPr>
        <w:t>}</w:t>
      </w:r>
    </w:p>
    <w:p w14:paraId="76CAEF95" w14:textId="77777777" w:rsidR="00DA1834" w:rsidRDefault="00DA1834" w:rsidP="00FE1C0C">
      <w:pPr>
        <w:pStyle w:val="PL"/>
        <w:rPr>
          <w:ins w:id="112" w:author="ZTE" w:date="2025-09-24T15:34:00Z"/>
          <w:lang w:val="fr-FR"/>
        </w:rPr>
      </w:pPr>
    </w:p>
    <w:p w14:paraId="4A5CED5A" w14:textId="2E2F2FC2" w:rsidR="00DA1834" w:rsidRDefault="00DA1834" w:rsidP="00FE1C0C">
      <w:pPr>
        <w:pStyle w:val="PL"/>
        <w:rPr>
          <w:ins w:id="113" w:author="ZTE" w:date="2025-09-24T15:34:00Z"/>
          <w:lang w:val="fr-FR"/>
        </w:rPr>
      </w:pPr>
      <w:ins w:id="114" w:author="ZTE" w:date="2025-09-24T15:34:00Z">
        <w:r w:rsidRPr="00DA1834">
          <w:rPr>
            <w:lang w:val="fr-FR"/>
          </w:rPr>
          <w:t>UE-AveragePacketLossUL</w:t>
        </w:r>
      </w:ins>
      <w:ins w:id="115" w:author="ZTE" w:date="2025-09-24T15:35:00Z">
        <w:r>
          <w:rPr>
            <w:rFonts w:hint="eastAsia"/>
            <w:lang w:val="fr-FR" w:eastAsia="zh-CN"/>
          </w:rPr>
          <w:t>:</w:t>
        </w:r>
        <w:r>
          <w:rPr>
            <w:lang w:val="fr-FR" w:eastAsia="zh-CN"/>
          </w:rPr>
          <w:t xml:space="preserve">:= </w:t>
        </w:r>
        <w:r w:rsidRPr="00DA1834">
          <w:rPr>
            <w:lang w:val="fr-FR" w:eastAsia="zh-CN"/>
          </w:rPr>
          <w:t>INTEGER (0..100</w:t>
        </w:r>
        <w:r w:rsidR="004944A3">
          <w:rPr>
            <w:lang w:val="fr-FR" w:eastAsia="zh-CN"/>
          </w:rPr>
          <w:t>0000, ...</w:t>
        </w:r>
        <w:r w:rsidRPr="00DA1834">
          <w:rPr>
            <w:lang w:val="fr-FR" w:eastAsia="zh-CN"/>
          </w:rPr>
          <w:t>)</w:t>
        </w:r>
      </w:ins>
    </w:p>
    <w:p w14:paraId="2B632398" w14:textId="15593A04" w:rsidR="00DA1834" w:rsidRDefault="00DA1834" w:rsidP="00FE1C0C">
      <w:pPr>
        <w:pStyle w:val="PL"/>
        <w:rPr>
          <w:ins w:id="116" w:author="ZTE" w:date="2025-09-24T15:34:00Z"/>
          <w:lang w:val="fr-FR" w:eastAsia="zh-CN"/>
        </w:rPr>
      </w:pPr>
    </w:p>
    <w:p w14:paraId="0ED22B8B" w14:textId="77777777" w:rsidR="00201955" w:rsidRPr="00FD0425" w:rsidRDefault="00201955" w:rsidP="00201955">
      <w:pPr>
        <w:pStyle w:val="3"/>
      </w:pPr>
      <w:r w:rsidRPr="00FD0425">
        <w:t>.3.7</w:t>
      </w:r>
      <w:r w:rsidRPr="00FD0425">
        <w:tab/>
        <w:t>Constant definitions</w:t>
      </w:r>
    </w:p>
    <w:p w14:paraId="2FDD3582" w14:textId="77777777" w:rsidR="00201955" w:rsidRPr="00FD0425" w:rsidRDefault="00201955" w:rsidP="002019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 xml:space="preserve">-- </w:t>
      </w:r>
      <w:proofErr w:type="spellStart"/>
      <w:r w:rsidRPr="00FD0425">
        <w:rPr>
          <w:noProof w:val="0"/>
          <w:snapToGrid w:val="0"/>
        </w:rPr>
        <w:t>ASN1START</w:t>
      </w:r>
      <w:proofErr w:type="spellEnd"/>
    </w:p>
    <w:p w14:paraId="545A970A" w14:textId="77777777" w:rsidR="00201955" w:rsidRPr="00FD0425" w:rsidRDefault="00201955" w:rsidP="00201955">
      <w:pPr>
        <w:pStyle w:val="PL"/>
      </w:pPr>
      <w:r w:rsidRPr="00FD0425">
        <w:t>-- **************************************************************</w:t>
      </w:r>
    </w:p>
    <w:p w14:paraId="32613A2B" w14:textId="77777777" w:rsidR="00201955" w:rsidRPr="00FD0425" w:rsidRDefault="00201955" w:rsidP="00201955">
      <w:pPr>
        <w:pStyle w:val="PL"/>
      </w:pPr>
      <w:r w:rsidRPr="00FD0425">
        <w:t>--</w:t>
      </w:r>
    </w:p>
    <w:p w14:paraId="57014DCD" w14:textId="77777777" w:rsidR="00201955" w:rsidRPr="00FD0425" w:rsidRDefault="00201955" w:rsidP="00201955">
      <w:pPr>
        <w:pStyle w:val="PL"/>
      </w:pPr>
      <w:r w:rsidRPr="00FD0425">
        <w:t>-- Constant definitions</w:t>
      </w:r>
    </w:p>
    <w:p w14:paraId="68128491" w14:textId="77777777" w:rsidR="00201955" w:rsidRPr="00FD0425" w:rsidRDefault="00201955" w:rsidP="00201955">
      <w:pPr>
        <w:pStyle w:val="PL"/>
      </w:pPr>
      <w:r w:rsidRPr="00FD0425">
        <w:t>--</w:t>
      </w:r>
    </w:p>
    <w:p w14:paraId="29749960" w14:textId="77777777" w:rsidR="00201955" w:rsidRPr="00FD0425" w:rsidRDefault="00201955" w:rsidP="00201955">
      <w:pPr>
        <w:pStyle w:val="PL"/>
      </w:pPr>
      <w:r w:rsidRPr="00FD0425">
        <w:t>-- **************************************************************</w:t>
      </w:r>
    </w:p>
    <w:p w14:paraId="792CC486" w14:textId="77777777" w:rsidR="00201955" w:rsidRPr="00FD0425" w:rsidRDefault="00201955" w:rsidP="00201955">
      <w:pPr>
        <w:pStyle w:val="PL"/>
      </w:pPr>
    </w:p>
    <w:p w14:paraId="457C41EA" w14:textId="77777777" w:rsidR="00201955" w:rsidRPr="00FD0425" w:rsidRDefault="00201955" w:rsidP="00201955">
      <w:pPr>
        <w:pStyle w:val="PL"/>
      </w:pPr>
      <w:r w:rsidRPr="00FD0425">
        <w:t>XnAP-Constants {</w:t>
      </w:r>
    </w:p>
    <w:p w14:paraId="4AF983F3" w14:textId="77777777" w:rsidR="00201955" w:rsidRPr="00FD0425" w:rsidRDefault="00201955" w:rsidP="00201955">
      <w:pPr>
        <w:pStyle w:val="PL"/>
      </w:pPr>
      <w:r w:rsidRPr="00FD0425">
        <w:t>itu-t (0) identified-organization (4) etsi (0) mobileDomain (0)</w:t>
      </w:r>
    </w:p>
    <w:p w14:paraId="6147E83A" w14:textId="77777777" w:rsidR="00201955" w:rsidRPr="00FD0425" w:rsidRDefault="00201955" w:rsidP="00201955">
      <w:pPr>
        <w:pStyle w:val="PL"/>
      </w:pPr>
      <w:r w:rsidRPr="00FD0425">
        <w:t>ngran-Access (22) modules (3) xnap (2) version1 (1) xnap-Constants (4) }</w:t>
      </w:r>
    </w:p>
    <w:p w14:paraId="1EA4E8F1" w14:textId="77777777" w:rsidR="00201955" w:rsidRPr="00FD0425" w:rsidRDefault="00201955" w:rsidP="00201955">
      <w:pPr>
        <w:pStyle w:val="PL"/>
      </w:pPr>
    </w:p>
    <w:p w14:paraId="3789204C" w14:textId="77777777" w:rsidR="00201955" w:rsidRPr="00FD0425" w:rsidRDefault="00201955" w:rsidP="00201955">
      <w:pPr>
        <w:pStyle w:val="PL"/>
      </w:pPr>
      <w:r w:rsidRPr="00FD0425">
        <w:t>DEFINITIONS AUTOMATIC TAGS ::=</w:t>
      </w:r>
    </w:p>
    <w:p w14:paraId="22A8C6AC" w14:textId="77777777" w:rsidR="00201955" w:rsidRPr="00FD0425" w:rsidRDefault="00201955" w:rsidP="00201955">
      <w:pPr>
        <w:pStyle w:val="PL"/>
      </w:pPr>
    </w:p>
    <w:p w14:paraId="3FDA7DC4" w14:textId="77777777" w:rsidR="00201955" w:rsidRPr="00FD0425" w:rsidRDefault="00201955" w:rsidP="00201955">
      <w:pPr>
        <w:pStyle w:val="PL"/>
      </w:pPr>
      <w:r w:rsidRPr="00FD0425">
        <w:t>BEGIN</w:t>
      </w:r>
    </w:p>
    <w:p w14:paraId="3C179468" w14:textId="77777777" w:rsidR="00201955" w:rsidRPr="00FD0425" w:rsidRDefault="00201955" w:rsidP="00201955">
      <w:pPr>
        <w:pStyle w:val="PL"/>
      </w:pPr>
    </w:p>
    <w:p w14:paraId="6FA52934" w14:textId="77777777" w:rsidR="00201955" w:rsidRPr="00FD0425" w:rsidRDefault="00201955" w:rsidP="00201955">
      <w:pPr>
        <w:pStyle w:val="PL"/>
      </w:pPr>
      <w:r w:rsidRPr="00FD0425">
        <w:t>IMPORTS</w:t>
      </w:r>
    </w:p>
    <w:p w14:paraId="2E2A9E69" w14:textId="77777777" w:rsidR="00201955" w:rsidRPr="00FD0425" w:rsidRDefault="00201955" w:rsidP="00201955">
      <w:pPr>
        <w:pStyle w:val="PL"/>
      </w:pPr>
      <w:r w:rsidRPr="00FD0425">
        <w:tab/>
        <w:t>ProcedureCode,</w:t>
      </w:r>
    </w:p>
    <w:p w14:paraId="340BF8FD" w14:textId="77777777" w:rsidR="00201955" w:rsidRPr="00FD0425" w:rsidRDefault="00201955" w:rsidP="00201955">
      <w:pPr>
        <w:pStyle w:val="PL"/>
      </w:pPr>
      <w:r w:rsidRPr="00FD0425">
        <w:tab/>
        <w:t>ProtocolIE-ID</w:t>
      </w:r>
    </w:p>
    <w:p w14:paraId="4A5BC964" w14:textId="77777777" w:rsidR="00201955" w:rsidRPr="00FD0425" w:rsidRDefault="00201955" w:rsidP="00201955">
      <w:pPr>
        <w:pStyle w:val="PL"/>
      </w:pPr>
      <w:r w:rsidRPr="00FD0425">
        <w:t>FROM XnAP-CommonDataTypes;</w:t>
      </w:r>
    </w:p>
    <w:p w14:paraId="3E49E61B" w14:textId="77777777" w:rsidR="00201955" w:rsidRPr="00FD0425" w:rsidRDefault="00201955" w:rsidP="00201955">
      <w:pPr>
        <w:pStyle w:val="PL"/>
      </w:pPr>
    </w:p>
    <w:p w14:paraId="340D7F6A" w14:textId="77777777" w:rsidR="00201955" w:rsidRPr="00FD0425" w:rsidRDefault="00201955" w:rsidP="00201955">
      <w:pPr>
        <w:pStyle w:val="PL"/>
      </w:pPr>
      <w:r w:rsidRPr="00FD0425">
        <w:t>-- **************************************************************</w:t>
      </w:r>
    </w:p>
    <w:p w14:paraId="04DDC4AD" w14:textId="77777777" w:rsidR="00201955" w:rsidRPr="00FD0425" w:rsidRDefault="00201955" w:rsidP="00201955">
      <w:pPr>
        <w:pStyle w:val="PL"/>
      </w:pPr>
      <w:r w:rsidRPr="00FD0425">
        <w:t>--</w:t>
      </w:r>
    </w:p>
    <w:p w14:paraId="4ACED90B" w14:textId="77777777" w:rsidR="00201955" w:rsidRPr="00FD0425" w:rsidRDefault="00201955" w:rsidP="00201955">
      <w:pPr>
        <w:pStyle w:val="PL"/>
        <w:outlineLvl w:val="3"/>
      </w:pPr>
      <w:r w:rsidRPr="00FD0425">
        <w:t>-- Elementary Procedures</w:t>
      </w:r>
    </w:p>
    <w:p w14:paraId="7C695DAC" w14:textId="77777777" w:rsidR="00201955" w:rsidRPr="00FD0425" w:rsidRDefault="00201955" w:rsidP="00201955">
      <w:pPr>
        <w:pStyle w:val="PL"/>
      </w:pPr>
      <w:r w:rsidRPr="00FD0425">
        <w:t>--</w:t>
      </w:r>
    </w:p>
    <w:p w14:paraId="713B9827" w14:textId="77777777" w:rsidR="00201955" w:rsidRPr="00FD0425" w:rsidRDefault="00201955" w:rsidP="00201955">
      <w:pPr>
        <w:pStyle w:val="PL"/>
      </w:pPr>
      <w:r w:rsidRPr="00FD0425">
        <w:t>-- **************************************************************</w:t>
      </w:r>
    </w:p>
    <w:p w14:paraId="1648F600" w14:textId="77777777" w:rsidR="00201955" w:rsidRPr="00FD0425" w:rsidRDefault="00201955" w:rsidP="00201955">
      <w:pPr>
        <w:pStyle w:val="PL"/>
      </w:pPr>
    </w:p>
    <w:p w14:paraId="08120BC9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375AD0D2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3209E7F9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41151393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609CB941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777BDE0F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6602D16B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1528EC56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5DFF5963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28150302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4921279D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17F97B3E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58F9BEC2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0017EC07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30C669F6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id-sNGRANnodeChange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t>ProcedureCode ::= 14</w:t>
      </w:r>
    </w:p>
    <w:p w14:paraId="46DBDCA8" w14:textId="77777777" w:rsidR="00201955" w:rsidRPr="00FD0425" w:rsidRDefault="00201955" w:rsidP="00201955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7BACFBC9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3644374B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720A1A06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089559F6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64A8D68E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3C3BFB86" w14:textId="77777777" w:rsidR="00201955" w:rsidRPr="00FD0425" w:rsidRDefault="00201955" w:rsidP="00201955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642D19C5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31428F75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61863CC4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75D60D0E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2FBFDAD5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6E3AE3E2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64455261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5276480D" w14:textId="77777777" w:rsidR="00201955" w:rsidRDefault="00201955" w:rsidP="00201955">
      <w:pPr>
        <w:pStyle w:val="PL"/>
        <w:rPr>
          <w:snapToGrid w:val="0"/>
        </w:rPr>
      </w:pPr>
      <w:r w:rsidRPr="00064808">
        <w:rPr>
          <w:snapToGrid w:val="0"/>
        </w:rPr>
        <w:lastRenderedPageBreak/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1EB6FB62" w14:textId="77777777" w:rsidR="00201955" w:rsidRPr="007E6716" w:rsidRDefault="00201955" w:rsidP="00201955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6CD69E37" w14:textId="77777777" w:rsidR="00201955" w:rsidRPr="007E6716" w:rsidRDefault="00201955" w:rsidP="00201955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008085FE" w14:textId="77777777" w:rsidR="00201955" w:rsidRPr="00705AB5" w:rsidRDefault="00201955" w:rsidP="00201955">
      <w:pPr>
        <w:pStyle w:val="PL"/>
      </w:pPr>
      <w:r w:rsidRPr="00705AB5">
        <w:t>id-failureIndication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ProcedureCode ::= 32</w:t>
      </w:r>
    </w:p>
    <w:p w14:paraId="5DA104DD" w14:textId="77777777" w:rsidR="00201955" w:rsidRDefault="00201955" w:rsidP="00201955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054476D8" w14:textId="77777777" w:rsidR="00201955" w:rsidRDefault="00201955" w:rsidP="00201955">
      <w:pPr>
        <w:pStyle w:val="PL"/>
        <w:rPr>
          <w:snapToGrid w:val="0"/>
        </w:rPr>
      </w:pPr>
      <w:r>
        <w:rPr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2E8FF245" w14:textId="77777777" w:rsidR="00201955" w:rsidRDefault="00201955" w:rsidP="0020195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634E0493" w14:textId="77777777" w:rsidR="00201955" w:rsidRDefault="00201955" w:rsidP="0020195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43126E7E" w14:textId="77777777" w:rsidR="00201955" w:rsidRPr="00FD0425" w:rsidRDefault="00201955" w:rsidP="0020195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3525B19D" w14:textId="77777777" w:rsidR="00201955" w:rsidRDefault="00201955" w:rsidP="00201955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 w14:paraId="021BA5B6" w14:textId="77777777" w:rsidR="00201955" w:rsidRPr="00FD0425" w:rsidRDefault="00201955" w:rsidP="00201955">
      <w:pPr>
        <w:pStyle w:val="PL"/>
        <w:rPr>
          <w:noProof w:val="0"/>
          <w:snapToGrid w:val="0"/>
        </w:rPr>
      </w:pPr>
      <w:r w:rsidRPr="009010F5">
        <w:rPr>
          <w:noProof w:val="0"/>
          <w:snapToGrid w:val="0"/>
        </w:rPr>
        <w:t>id-</w:t>
      </w:r>
      <w:proofErr w:type="spellStart"/>
      <w:r w:rsidRPr="009010F5">
        <w:rPr>
          <w:noProof w:val="0"/>
          <w:snapToGrid w:val="0"/>
        </w:rPr>
        <w:t>RANMulticastGroupPaging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ProcedureCode ::= 39</w:t>
      </w:r>
    </w:p>
    <w:p w14:paraId="79B0EA24" w14:textId="77777777" w:rsidR="00201955" w:rsidRDefault="00201955" w:rsidP="00201955">
      <w:pPr>
        <w:pStyle w:val="PL"/>
        <w:rPr>
          <w:snapToGrid w:val="0"/>
        </w:rPr>
      </w:pPr>
      <w:r w:rsidRPr="004D3C53"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40</w:t>
      </w:r>
    </w:p>
    <w:p w14:paraId="13135BAC" w14:textId="77777777" w:rsidR="00201955" w:rsidRPr="003865BF" w:rsidRDefault="00201955" w:rsidP="00201955">
      <w:pPr>
        <w:pStyle w:val="PL"/>
        <w:rPr>
          <w:rFonts w:eastAsia="等线"/>
          <w:snapToGrid w:val="0"/>
        </w:rPr>
      </w:pPr>
      <w:r w:rsidRPr="00D92E59">
        <w:rPr>
          <w:rFonts w:eastAsia="等线"/>
          <w:snapToGrid w:val="0"/>
        </w:rPr>
        <w:t>id-Procedure</w:t>
      </w:r>
      <w:r>
        <w:rPr>
          <w:rFonts w:eastAsia="等线"/>
          <w:snapToGrid w:val="0"/>
        </w:rPr>
        <w:t>C</w:t>
      </w:r>
      <w:r w:rsidRPr="00D92E59">
        <w:rPr>
          <w:rFonts w:eastAsia="等线"/>
          <w:snapToGrid w:val="0"/>
        </w:rPr>
        <w:t>ode41-</w:t>
      </w:r>
      <w:r>
        <w:rPr>
          <w:rFonts w:eastAsia="等线"/>
          <w:snapToGrid w:val="0"/>
        </w:rPr>
        <w:t>N</w:t>
      </w:r>
      <w:r w:rsidRPr="00D92E59">
        <w:rPr>
          <w:rFonts w:eastAsia="等线"/>
          <w:snapToGrid w:val="0"/>
        </w:rPr>
        <w:t>ot</w:t>
      </w:r>
      <w:r>
        <w:rPr>
          <w:rFonts w:eastAsia="等线"/>
          <w:snapToGrid w:val="0"/>
        </w:rPr>
        <w:t>ToBeUsed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ProcedureCode ::= 41</w:t>
      </w:r>
    </w:p>
    <w:p w14:paraId="68B091F3" w14:textId="77777777" w:rsidR="00201955" w:rsidRPr="00FD0425" w:rsidRDefault="00201955" w:rsidP="00201955">
      <w:pPr>
        <w:pStyle w:val="PL"/>
        <w:rPr>
          <w:snapToGrid w:val="0"/>
        </w:rPr>
      </w:pPr>
      <w:r w:rsidRPr="002E4F69">
        <w:rPr>
          <w:snapToGrid w:val="0"/>
        </w:rPr>
        <w:t>id-scgFailureTransfer</w:t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4F69">
        <w:rPr>
          <w:snapToGrid w:val="0"/>
        </w:rPr>
        <w:t xml:space="preserve">ProcedureCode ::= </w:t>
      </w:r>
      <w:r>
        <w:rPr>
          <w:snapToGrid w:val="0"/>
        </w:rPr>
        <w:t>42</w:t>
      </w:r>
    </w:p>
    <w:p w14:paraId="58DC0785" w14:textId="77777777" w:rsidR="00201955" w:rsidRPr="00F57544" w:rsidRDefault="00201955" w:rsidP="00201955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bookmarkStart w:id="117" w:name="MCCQCTEMPBM_00000367"/>
      <w:r w:rsidRPr="00F57544">
        <w:rPr>
          <w:rFonts w:eastAsia="等线" w:cs="Courier New"/>
          <w:snapToGrid w:val="0"/>
          <w:szCs w:val="16"/>
          <w:lang w:eastAsia="zh-CN"/>
        </w:rPr>
        <w:t>id-</w:t>
      </w:r>
      <w:r w:rsidRPr="00F57544">
        <w:rPr>
          <w:rFonts w:eastAsia="等线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等线" w:cs="Courier New"/>
          <w:snapToGrid w:val="0"/>
          <w:szCs w:val="16"/>
          <w:lang w:eastAsia="zh-CN"/>
        </w:rPr>
        <w:t>Transfer</w:t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  <w:t xml:space="preserve">ProcedureCode ::= </w:t>
      </w:r>
      <w:r>
        <w:rPr>
          <w:rFonts w:eastAsia="等线" w:cs="Courier New"/>
          <w:snapToGrid w:val="0"/>
          <w:szCs w:val="16"/>
          <w:lang w:eastAsia="zh-CN"/>
        </w:rPr>
        <w:t>43</w:t>
      </w:r>
    </w:p>
    <w:p w14:paraId="0C1956E8" w14:textId="77777777" w:rsidR="00201955" w:rsidRPr="00F57544" w:rsidRDefault="00201955" w:rsidP="00201955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id-iABTransportMigrationManagement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44</w:t>
      </w:r>
    </w:p>
    <w:p w14:paraId="4327B0BD" w14:textId="77777777" w:rsidR="00201955" w:rsidRPr="00F57544" w:rsidRDefault="00201955" w:rsidP="00201955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id-iABTransportMigrationModification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45</w:t>
      </w:r>
    </w:p>
    <w:p w14:paraId="64B40DD0" w14:textId="77777777" w:rsidR="00201955" w:rsidRPr="00F57544" w:rsidRDefault="00201955" w:rsidP="00201955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id-iABResourceCoordination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46</w:t>
      </w:r>
    </w:p>
    <w:bookmarkEnd w:id="117"/>
    <w:p w14:paraId="6A82C584" w14:textId="77777777" w:rsidR="00201955" w:rsidRPr="00FD0425" w:rsidRDefault="00201955" w:rsidP="00201955">
      <w:pPr>
        <w:pStyle w:val="PL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14:paraId="35E05ACE" w14:textId="77777777" w:rsidR="00201955" w:rsidRPr="00FD0425" w:rsidRDefault="00201955" w:rsidP="00201955">
      <w:pPr>
        <w:pStyle w:val="PL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7B08625B" w14:textId="77777777" w:rsidR="00201955" w:rsidRDefault="00201955" w:rsidP="00201955">
      <w:pPr>
        <w:pStyle w:val="PL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0BB22EE1" w14:textId="77777777" w:rsidR="00201955" w:rsidRPr="00FD0425" w:rsidRDefault="00201955" w:rsidP="00201955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4DBD1DEB" w14:textId="77777777" w:rsidR="00201955" w:rsidRDefault="00201955" w:rsidP="00201955">
      <w:pPr>
        <w:pStyle w:val="PL"/>
        <w:rPr>
          <w:snapToGrid w:val="0"/>
        </w:rPr>
      </w:pPr>
      <w:bookmarkStart w:id="118" w:name="_Hlk148727260"/>
      <w:r>
        <w:rPr>
          <w:snapToGrid w:val="0"/>
        </w:rPr>
        <w:t>id-dataCollectionReportingInitiation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6B319257" w14:textId="77777777" w:rsidR="00201955" w:rsidRDefault="00201955" w:rsidP="00201955">
      <w:pPr>
        <w:pStyle w:val="PL"/>
        <w:rPr>
          <w:snapToGrid w:val="0"/>
        </w:rPr>
      </w:pPr>
      <w:r>
        <w:rPr>
          <w:snapToGrid w:val="0"/>
        </w:rPr>
        <w:t>id-dataCollectionReporting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52</w:t>
      </w:r>
    </w:p>
    <w:bookmarkEnd w:id="118"/>
    <w:p w14:paraId="67C808DE" w14:textId="77777777" w:rsidR="00201955" w:rsidRPr="00FD0425" w:rsidRDefault="00201955" w:rsidP="00201955">
      <w:pPr>
        <w:pStyle w:val="PL"/>
        <w:rPr>
          <w:snapToGrid w:val="0"/>
        </w:rPr>
      </w:pPr>
    </w:p>
    <w:p w14:paraId="000910D5" w14:textId="77777777" w:rsidR="00201955" w:rsidRPr="00FD0425" w:rsidRDefault="00201955" w:rsidP="00201955">
      <w:pPr>
        <w:pStyle w:val="PL"/>
      </w:pPr>
    </w:p>
    <w:p w14:paraId="76D7693B" w14:textId="77777777" w:rsidR="00201955" w:rsidRPr="00FD0425" w:rsidRDefault="00201955" w:rsidP="00201955">
      <w:pPr>
        <w:pStyle w:val="PL"/>
        <w:rPr>
          <w:rFonts w:eastAsia="Batang"/>
        </w:rPr>
      </w:pPr>
    </w:p>
    <w:p w14:paraId="40ED02EE" w14:textId="77777777" w:rsidR="00201955" w:rsidRPr="00FD0425" w:rsidRDefault="00201955" w:rsidP="00201955">
      <w:pPr>
        <w:pStyle w:val="PL"/>
      </w:pPr>
      <w:r w:rsidRPr="00FD0425">
        <w:t>-- **************************************************************</w:t>
      </w:r>
    </w:p>
    <w:p w14:paraId="5F964DBC" w14:textId="77777777" w:rsidR="00201955" w:rsidRPr="00FD0425" w:rsidRDefault="00201955" w:rsidP="00201955">
      <w:pPr>
        <w:pStyle w:val="PL"/>
      </w:pPr>
      <w:r w:rsidRPr="00FD0425">
        <w:t>--</w:t>
      </w:r>
    </w:p>
    <w:p w14:paraId="24310701" w14:textId="77777777" w:rsidR="00201955" w:rsidRPr="00FD0425" w:rsidRDefault="00201955" w:rsidP="00201955">
      <w:pPr>
        <w:pStyle w:val="PL"/>
        <w:outlineLvl w:val="3"/>
      </w:pPr>
      <w:r w:rsidRPr="00FD0425">
        <w:t>-- Lists</w:t>
      </w:r>
    </w:p>
    <w:p w14:paraId="07E685D0" w14:textId="77777777" w:rsidR="00201955" w:rsidRPr="00FD0425" w:rsidRDefault="00201955" w:rsidP="00201955">
      <w:pPr>
        <w:pStyle w:val="PL"/>
      </w:pPr>
      <w:r w:rsidRPr="00FD0425">
        <w:t>--</w:t>
      </w:r>
    </w:p>
    <w:p w14:paraId="31A824E0" w14:textId="77777777" w:rsidR="00201955" w:rsidRPr="00FD0425" w:rsidRDefault="00201955" w:rsidP="00201955">
      <w:pPr>
        <w:pStyle w:val="PL"/>
      </w:pPr>
      <w:r w:rsidRPr="00FD0425">
        <w:t>-- **************************************************************</w:t>
      </w:r>
    </w:p>
    <w:p w14:paraId="1A9B7494" w14:textId="77777777" w:rsidR="00201955" w:rsidRPr="00FD0425" w:rsidRDefault="00201955" w:rsidP="00201955">
      <w:pPr>
        <w:pStyle w:val="PL"/>
      </w:pPr>
    </w:p>
    <w:p w14:paraId="58D40504" w14:textId="77777777" w:rsidR="00201955" w:rsidRPr="00FD0425" w:rsidRDefault="00201955" w:rsidP="00201955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58D14D95" w14:textId="77777777" w:rsidR="00201955" w:rsidRPr="00FD0425" w:rsidRDefault="00201955" w:rsidP="00201955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709A32E1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669ED533" w14:textId="77777777" w:rsidR="00201955" w:rsidRPr="00FD0425" w:rsidRDefault="00201955" w:rsidP="00201955">
      <w:pPr>
        <w:pStyle w:val="PL"/>
        <w:rPr>
          <w:noProof w:val="0"/>
          <w:szCs w:val="16"/>
        </w:rPr>
      </w:pPr>
      <w:proofErr w:type="spellStart"/>
      <w:r w:rsidRPr="00FD0425">
        <w:rPr>
          <w:noProof w:val="0"/>
          <w:szCs w:val="16"/>
        </w:rPr>
        <w:t>maxnoofAoIs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proofErr w:type="gramStart"/>
      <w:r w:rsidRPr="00FD0425">
        <w:rPr>
          <w:noProof w:val="0"/>
          <w:szCs w:val="16"/>
        </w:rPr>
        <w:t>INTEGER ::=</w:t>
      </w:r>
      <w:proofErr w:type="gramEnd"/>
      <w:r w:rsidRPr="00FD0425">
        <w:rPr>
          <w:noProof w:val="0"/>
          <w:szCs w:val="16"/>
        </w:rPr>
        <w:t xml:space="preserve"> 64</w:t>
      </w:r>
    </w:p>
    <w:p w14:paraId="76660248" w14:textId="77777777" w:rsidR="00201955" w:rsidRPr="009D59B4" w:rsidRDefault="00201955" w:rsidP="00201955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42726E8E" w14:textId="77777777" w:rsidR="00201955" w:rsidRPr="00FD0425" w:rsidRDefault="00201955" w:rsidP="00201955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3B0814BA" w14:textId="77777777" w:rsidR="00201955" w:rsidRPr="00FD0425" w:rsidRDefault="00201955" w:rsidP="00201955">
      <w:pPr>
        <w:pStyle w:val="PL"/>
        <w:rPr>
          <w:lang w:eastAsia="ja-JP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401006ED" w14:textId="77777777" w:rsidR="00201955" w:rsidRDefault="00201955" w:rsidP="00201955">
      <w:pPr>
        <w:pStyle w:val="PL"/>
      </w:pP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256</w:t>
      </w:r>
    </w:p>
    <w:p w14:paraId="41E68664" w14:textId="77777777" w:rsidR="00201955" w:rsidRPr="00E5334B" w:rsidRDefault="00201955" w:rsidP="00201955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maxnoofCellIDforMDT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32</w:t>
      </w:r>
    </w:p>
    <w:p w14:paraId="43BE916E" w14:textId="77777777" w:rsidR="00201955" w:rsidRPr="00FD0425" w:rsidRDefault="00201955" w:rsidP="0020195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maxnoofCellsinAoI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INTEGER ::=</w:t>
      </w:r>
      <w:proofErr w:type="gramEnd"/>
      <w:r w:rsidRPr="00FD0425">
        <w:rPr>
          <w:noProof w:val="0"/>
          <w:snapToGrid w:val="0"/>
          <w:lang w:eastAsia="zh-CN"/>
        </w:rPr>
        <w:t xml:space="preserve"> 256</w:t>
      </w:r>
    </w:p>
    <w:p w14:paraId="00DE0068" w14:textId="77777777" w:rsidR="00201955" w:rsidRPr="00FD0425" w:rsidRDefault="00201955" w:rsidP="00201955">
      <w:pPr>
        <w:pStyle w:val="PL"/>
      </w:pP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5FC24848" w14:textId="77777777" w:rsidR="00201955" w:rsidRPr="00FD0425" w:rsidRDefault="00201955" w:rsidP="00201955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3B5BDC55" w14:textId="77777777" w:rsidR="00201955" w:rsidRPr="00FD0425" w:rsidRDefault="00201955" w:rsidP="00201955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4E207694" w14:textId="77777777" w:rsidR="00201955" w:rsidRPr="00FD0425" w:rsidRDefault="00201955" w:rsidP="00201955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INTEGER ::=</w:t>
      </w:r>
      <w:proofErr w:type="gramEnd"/>
      <w:r w:rsidRPr="00FD0425">
        <w:rPr>
          <w:noProof w:val="0"/>
          <w:snapToGrid w:val="0"/>
        </w:rPr>
        <w:t xml:space="preserve"> 16</w:t>
      </w:r>
    </w:p>
    <w:p w14:paraId="4E71F377" w14:textId="77777777" w:rsidR="00201955" w:rsidRPr="00FD0425" w:rsidRDefault="00201955" w:rsidP="00201955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0496050F" w14:textId="77777777" w:rsidR="00201955" w:rsidRPr="00FD0425" w:rsidRDefault="00201955" w:rsidP="00201955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A4CC859" w14:textId="77777777" w:rsidR="00201955" w:rsidRPr="00FD0425" w:rsidRDefault="00201955" w:rsidP="00201955">
      <w:pPr>
        <w:pStyle w:val="PL"/>
      </w:pP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3EAEC524" w14:textId="77777777" w:rsidR="00201955" w:rsidRPr="00FD0425" w:rsidRDefault="00201955" w:rsidP="0020195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INTEGER ::=</w:t>
      </w:r>
      <w:proofErr w:type="gramEnd"/>
      <w:r w:rsidRPr="00FD0425">
        <w:rPr>
          <w:noProof w:val="0"/>
          <w:snapToGrid w:val="0"/>
        </w:rPr>
        <w:t xml:space="preserve"> 15</w:t>
      </w:r>
    </w:p>
    <w:p w14:paraId="51CDC281" w14:textId="77777777" w:rsidR="00201955" w:rsidRPr="00473E54" w:rsidRDefault="00201955" w:rsidP="00201955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maxnoofExtSliceItems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proofErr w:type="gramStart"/>
      <w:r w:rsidRPr="00473E54">
        <w:rPr>
          <w:noProof w:val="0"/>
          <w:snapToGrid w:val="0"/>
        </w:rPr>
        <w:t>INTEGER ::=</w:t>
      </w:r>
      <w:proofErr w:type="gramEnd"/>
      <w:r w:rsidRPr="00473E5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65535</w:t>
      </w:r>
    </w:p>
    <w:p w14:paraId="5DABB331" w14:textId="77777777" w:rsidR="00201955" w:rsidRPr="00FD0425" w:rsidRDefault="00201955" w:rsidP="0020195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</w:rPr>
        <w:t>INTEGER ::=</w:t>
      </w:r>
      <w:proofErr w:type="gramEnd"/>
      <w:r w:rsidRPr="00FD0425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6</w:t>
      </w:r>
    </w:p>
    <w:p w14:paraId="1F0640F6" w14:textId="77777777" w:rsidR="00201955" w:rsidRPr="00FD0425" w:rsidRDefault="00201955" w:rsidP="00201955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4DF6CEE5" w14:textId="77777777" w:rsidR="00201955" w:rsidRPr="009354E2" w:rsidRDefault="00201955" w:rsidP="00201955">
      <w:pPr>
        <w:pStyle w:val="PL"/>
        <w:rPr>
          <w:noProof w:val="0"/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106C0382" w14:textId="77777777" w:rsidR="00201955" w:rsidRPr="00FD0425" w:rsidRDefault="00201955" w:rsidP="00201955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1ACF3D50" w14:textId="77777777" w:rsidR="00201955" w:rsidRPr="00E5334B" w:rsidRDefault="00201955" w:rsidP="00201955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1B6FEA8D" w14:textId="77777777" w:rsidR="00201955" w:rsidRPr="00FD0425" w:rsidRDefault="00201955" w:rsidP="00201955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2F85D773" w14:textId="77777777" w:rsidR="00201955" w:rsidRPr="00FD0425" w:rsidRDefault="00201955" w:rsidP="00201955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3CA72168" w14:textId="77777777" w:rsidR="00201955" w:rsidRPr="009354E2" w:rsidRDefault="00201955" w:rsidP="00201955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72B96952" w14:textId="77777777" w:rsidR="00201955" w:rsidRDefault="00201955" w:rsidP="00201955">
      <w:pPr>
        <w:pStyle w:val="PL"/>
      </w:pP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proofErr w:type="gramStart"/>
      <w:r w:rsidRPr="009354E2">
        <w:rPr>
          <w:noProof w:val="0"/>
          <w:snapToGrid w:val="0"/>
        </w:rPr>
        <w:t>INTEGER ::=</w:t>
      </w:r>
      <w:proofErr w:type="gramEnd"/>
      <w:r w:rsidRPr="009354E2">
        <w:rPr>
          <w:noProof w:val="0"/>
          <w:snapToGrid w:val="0"/>
        </w:rPr>
        <w:t xml:space="preserve"> 12</w:t>
      </w:r>
    </w:p>
    <w:p w14:paraId="4E0A6720" w14:textId="77777777" w:rsidR="00201955" w:rsidRPr="00FD0425" w:rsidRDefault="00201955" w:rsidP="00201955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002305AE" w14:textId="77777777" w:rsidR="00201955" w:rsidRPr="00FD0425" w:rsidRDefault="00201955" w:rsidP="00201955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A9D8986" w14:textId="77777777" w:rsidR="00201955" w:rsidRPr="00FD0425" w:rsidRDefault="00201955" w:rsidP="00201955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68B1C50D" w14:textId="77777777" w:rsidR="00201955" w:rsidRPr="00FD0425" w:rsidRDefault="00201955" w:rsidP="00201955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06E1771E" w14:textId="77777777" w:rsidR="00201955" w:rsidRPr="00FD0425" w:rsidRDefault="00201955" w:rsidP="00201955">
      <w:pPr>
        <w:pStyle w:val="PL"/>
      </w:pPr>
      <w:proofErr w:type="spellStart"/>
      <w:r w:rsidRPr="00FD0425">
        <w:rPr>
          <w:noProof w:val="0"/>
        </w:rPr>
        <w:t>maxnoofQoSFlows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proofErr w:type="gramStart"/>
      <w:r w:rsidRPr="00FD0425">
        <w:rPr>
          <w:noProof w:val="0"/>
        </w:rPr>
        <w:t>INTEGER ::=</w:t>
      </w:r>
      <w:proofErr w:type="gramEnd"/>
      <w:r w:rsidRPr="00FD0425">
        <w:rPr>
          <w:noProof w:val="0"/>
        </w:rPr>
        <w:t xml:space="preserve"> 64</w:t>
      </w:r>
    </w:p>
    <w:p w14:paraId="12A362E3" w14:textId="77777777" w:rsidR="00201955" w:rsidRPr="009354E2" w:rsidRDefault="00201955" w:rsidP="00201955">
      <w:pPr>
        <w:pStyle w:val="PL"/>
        <w:rPr>
          <w:noProof w:val="0"/>
        </w:rPr>
      </w:pPr>
      <w:proofErr w:type="spellStart"/>
      <w:r w:rsidRPr="009354E2">
        <w:rPr>
          <w:noProof w:val="0"/>
        </w:rPr>
        <w:t>maxnoofQoSParaSets</w:t>
      </w:r>
      <w:proofErr w:type="spellEnd"/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proofErr w:type="gramStart"/>
      <w:r w:rsidRPr="009354E2">
        <w:rPr>
          <w:noProof w:val="0"/>
        </w:rPr>
        <w:t>INTEGER ::=</w:t>
      </w:r>
      <w:proofErr w:type="gramEnd"/>
      <w:r w:rsidRPr="009354E2">
        <w:rPr>
          <w:noProof w:val="0"/>
        </w:rPr>
        <w:t xml:space="preserve"> 8</w:t>
      </w:r>
    </w:p>
    <w:p w14:paraId="21155FA8" w14:textId="77777777" w:rsidR="00201955" w:rsidRPr="00FD0425" w:rsidRDefault="00201955" w:rsidP="00201955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4C03648E" w14:textId="77777777" w:rsidR="00201955" w:rsidRPr="00FD0425" w:rsidRDefault="00201955" w:rsidP="00201955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9358217" w14:textId="77777777" w:rsidR="00201955" w:rsidRPr="00FD0425" w:rsidRDefault="00201955" w:rsidP="00201955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54CC726A" w14:textId="77777777" w:rsidR="00201955" w:rsidRPr="00FD0425" w:rsidRDefault="00201955" w:rsidP="00201955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424E1FFA" w14:textId="77777777" w:rsidR="00201955" w:rsidRPr="00FD0425" w:rsidRDefault="00201955" w:rsidP="00201955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4A2DA0FF" w14:textId="77777777" w:rsidR="00201955" w:rsidRPr="009354E2" w:rsidRDefault="00201955" w:rsidP="00201955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5386350C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5EADE21A" w14:textId="77777777" w:rsidR="00201955" w:rsidRPr="00FD0425" w:rsidRDefault="00201955" w:rsidP="00201955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4FC7E9FE" w14:textId="77777777" w:rsidR="00201955" w:rsidRPr="00FD0425" w:rsidRDefault="00201955" w:rsidP="00201955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43689A5A" w14:textId="77777777" w:rsidR="00201955" w:rsidRPr="00FD0425" w:rsidRDefault="00201955" w:rsidP="00201955">
      <w:pPr>
        <w:pStyle w:val="PL"/>
      </w:pPr>
      <w:proofErr w:type="spellStart"/>
      <w:r w:rsidRPr="00FD0425">
        <w:rPr>
          <w:noProof w:val="0"/>
          <w:szCs w:val="16"/>
        </w:rPr>
        <w:t>maxnoofsupportedTACs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proofErr w:type="gramStart"/>
      <w:r w:rsidRPr="00FD0425">
        <w:rPr>
          <w:noProof w:val="0"/>
          <w:szCs w:val="16"/>
        </w:rPr>
        <w:t>INTEGER ::=</w:t>
      </w:r>
      <w:proofErr w:type="gramEnd"/>
      <w:r w:rsidRPr="00FD0425">
        <w:rPr>
          <w:noProof w:val="0"/>
          <w:szCs w:val="16"/>
        </w:rPr>
        <w:t xml:space="preserve"> 256</w:t>
      </w:r>
    </w:p>
    <w:p w14:paraId="1EF649CF" w14:textId="77777777" w:rsidR="00201955" w:rsidRPr="00E5334B" w:rsidRDefault="00201955" w:rsidP="00201955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maxnoofTAforMDT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8</w:t>
      </w:r>
    </w:p>
    <w:p w14:paraId="697A5F3E" w14:textId="77777777" w:rsidR="00201955" w:rsidRPr="00FD0425" w:rsidRDefault="00201955" w:rsidP="00201955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lastRenderedPageBreak/>
        <w:t>maxnoofTAI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INTEGER ::=</w:t>
      </w:r>
      <w:proofErr w:type="gramEnd"/>
      <w:r w:rsidRPr="00FD0425">
        <w:rPr>
          <w:noProof w:val="0"/>
          <w:snapToGrid w:val="0"/>
          <w:lang w:eastAsia="zh-CN"/>
        </w:rPr>
        <w:t xml:space="preserve"> 16</w:t>
      </w:r>
    </w:p>
    <w:p w14:paraId="16A4AD96" w14:textId="77777777" w:rsidR="00201955" w:rsidRPr="00FD0425" w:rsidRDefault="00201955" w:rsidP="00201955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maxnoofTAIsinAoI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46A401B9" w14:textId="77777777" w:rsidR="00201955" w:rsidRPr="00FD0425" w:rsidRDefault="00201955" w:rsidP="00201955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1CE2F2D2" w14:textId="77777777" w:rsidR="00201955" w:rsidRPr="00FD0425" w:rsidRDefault="00201955" w:rsidP="00201955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498A293F" w14:textId="77777777" w:rsidR="00201955" w:rsidRPr="00FD0425" w:rsidRDefault="00201955" w:rsidP="00201955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545D3040" w14:textId="77777777" w:rsidR="00201955" w:rsidRPr="00FD0425" w:rsidRDefault="00201955" w:rsidP="00201955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1610E357" w14:textId="77777777" w:rsidR="00201955" w:rsidRPr="00FD0425" w:rsidRDefault="00201955" w:rsidP="00201955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20EE3D26" w14:textId="77777777" w:rsidR="00201955" w:rsidRPr="00FD0425" w:rsidRDefault="00201955" w:rsidP="00201955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6EACABA6" w14:textId="77777777" w:rsidR="00201955" w:rsidRPr="00FD0425" w:rsidRDefault="00201955" w:rsidP="00201955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141FF21" w14:textId="77777777" w:rsidR="00201955" w:rsidRPr="00FD0425" w:rsidRDefault="00201955" w:rsidP="00201955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BE590B3" w14:textId="77777777" w:rsidR="00201955" w:rsidRDefault="00201955" w:rsidP="00201955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00ECD250" w14:textId="77777777" w:rsidR="00201955" w:rsidRPr="00DA6DDA" w:rsidRDefault="00201955" w:rsidP="00201955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184CEBC8" w14:textId="77777777" w:rsidR="00201955" w:rsidRPr="00826BC3" w:rsidRDefault="00201955" w:rsidP="00201955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59FE0B48" w14:textId="77777777" w:rsidR="00201955" w:rsidRDefault="00201955" w:rsidP="00201955">
      <w:pPr>
        <w:pStyle w:val="PL"/>
      </w:pPr>
      <w:r w:rsidRPr="00671591">
        <w:t>maxnoofRAReports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0203B445" w14:textId="77777777" w:rsidR="00201955" w:rsidRDefault="00201955" w:rsidP="00201955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63277476" w14:textId="77777777" w:rsidR="00201955" w:rsidRDefault="00201955" w:rsidP="00201955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7BABB1F3" w14:textId="77777777" w:rsidR="00201955" w:rsidRPr="003E02F9" w:rsidRDefault="00201955" w:rsidP="00201955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04D6BB61" w14:textId="77777777" w:rsidR="00201955" w:rsidRPr="003E02F9" w:rsidRDefault="00201955" w:rsidP="00201955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3CDF34B5" w14:textId="77777777" w:rsidR="00201955" w:rsidRPr="009D59B4" w:rsidRDefault="00201955" w:rsidP="00201955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59F5CDA2" w14:textId="77777777" w:rsidR="00201955" w:rsidRDefault="00201955" w:rsidP="00201955">
      <w:pPr>
        <w:pStyle w:val="PL"/>
        <w:rPr>
          <w:noProof w:val="0"/>
          <w:snapToGrid w:val="0"/>
          <w:lang w:val="sv-SE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45DE9D70" w14:textId="77777777" w:rsidR="00201955" w:rsidRDefault="00201955" w:rsidP="00201955">
      <w:pPr>
        <w:pStyle w:val="PL"/>
      </w:pPr>
      <w:r w:rsidRPr="00A74C53">
        <w:t>maxnoofDataForwardingTunneltoE-UTRAN</w:t>
      </w:r>
      <w:r>
        <w:tab/>
      </w:r>
      <w:r w:rsidRPr="00FD0425">
        <w:tab/>
        <w:t xml:space="preserve">INTEGER ::= </w:t>
      </w:r>
      <w:r>
        <w:t>256</w:t>
      </w:r>
    </w:p>
    <w:p w14:paraId="084AA683" w14:textId="77777777" w:rsidR="00201955" w:rsidRDefault="00201955" w:rsidP="00201955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32E29461" w14:textId="77777777" w:rsidR="00201955" w:rsidRDefault="00201955" w:rsidP="00201955">
      <w:pPr>
        <w:pStyle w:val="PL"/>
      </w:pPr>
      <w:proofErr w:type="spellStart"/>
      <w:r w:rsidRPr="00D20357">
        <w:rPr>
          <w:noProof w:val="0"/>
          <w:szCs w:val="16"/>
        </w:rPr>
        <w:t>maxnoofUEIDIndicesforMBSPaging</w:t>
      </w:r>
      <w:proofErr w:type="spellEnd"/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proofErr w:type="gramStart"/>
      <w:r w:rsidRPr="00D20357">
        <w:rPr>
          <w:noProof w:val="0"/>
          <w:szCs w:val="16"/>
        </w:rPr>
        <w:t>INTEGER ::=</w:t>
      </w:r>
      <w:proofErr w:type="gramEnd"/>
      <w:r w:rsidRPr="00D20357">
        <w:rPr>
          <w:noProof w:val="0"/>
          <w:szCs w:val="16"/>
        </w:rPr>
        <w:t xml:space="preserve"> 4096</w:t>
      </w:r>
    </w:p>
    <w:p w14:paraId="39632E32" w14:textId="77777777" w:rsidR="00201955" w:rsidRPr="005E00C3" w:rsidRDefault="00201955" w:rsidP="00201955">
      <w:pPr>
        <w:pStyle w:val="PL"/>
        <w:rPr>
          <w:rFonts w:cs="Courier New"/>
          <w:noProof w:val="0"/>
          <w:snapToGrid w:val="0"/>
        </w:rPr>
      </w:pPr>
      <w:bookmarkStart w:id="119" w:name="MCCQCTEMPBM_00000368"/>
      <w:proofErr w:type="spellStart"/>
      <w:r w:rsidRPr="005E00C3">
        <w:rPr>
          <w:rFonts w:cs="Courier New"/>
          <w:noProof w:val="0"/>
          <w:snapToGrid w:val="0"/>
        </w:rPr>
        <w:t>maxnoofMBSQoSFlows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2CF00FA7" w14:textId="77777777" w:rsidR="00201955" w:rsidRPr="005E00C3" w:rsidRDefault="00201955" w:rsidP="00201955">
      <w:pPr>
        <w:pStyle w:val="PL"/>
        <w:rPr>
          <w:rFonts w:cs="Courier New"/>
          <w:noProof w:val="0"/>
          <w:snapToGrid w:val="0"/>
        </w:rPr>
      </w:pPr>
      <w:proofErr w:type="spellStart"/>
      <w:r w:rsidRPr="005E00C3">
        <w:rPr>
          <w:rFonts w:cs="Courier New"/>
          <w:noProof w:val="0"/>
          <w:snapToGrid w:val="0"/>
        </w:rPr>
        <w:t>maxnoofMRBs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10954B31" w14:textId="77777777" w:rsidR="00201955" w:rsidRPr="005E00C3" w:rsidRDefault="00201955" w:rsidP="00201955">
      <w:pPr>
        <w:pStyle w:val="PL"/>
        <w:rPr>
          <w:rFonts w:cs="Courier New"/>
          <w:noProof w:val="0"/>
        </w:rPr>
      </w:pPr>
      <w:proofErr w:type="spellStart"/>
      <w:r w:rsidRPr="005E00C3">
        <w:rPr>
          <w:rFonts w:cs="Courier New"/>
          <w:noProof w:val="0"/>
        </w:rPr>
        <w:t>maxnoofCellsforMBS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4A726241" w14:textId="77777777" w:rsidR="00201955" w:rsidRPr="005E00C3" w:rsidRDefault="00201955" w:rsidP="00201955">
      <w:pPr>
        <w:pStyle w:val="PL"/>
        <w:rPr>
          <w:rFonts w:eastAsia="Symbol" w:cs="Courier New"/>
          <w:noProof w:val="0"/>
          <w:snapToGrid w:val="0"/>
        </w:rPr>
      </w:pPr>
      <w:proofErr w:type="spellStart"/>
      <w:r w:rsidRPr="005E00C3">
        <w:rPr>
          <w:rFonts w:eastAsia="Symbol" w:cs="Courier New"/>
          <w:noProof w:val="0"/>
          <w:snapToGrid w:val="0"/>
        </w:rPr>
        <w:t>maxnoofMBSServiceAreaInformation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256</w:t>
      </w:r>
    </w:p>
    <w:p w14:paraId="21302E15" w14:textId="77777777" w:rsidR="00201955" w:rsidRPr="005E00C3" w:rsidRDefault="00201955" w:rsidP="00201955">
      <w:pPr>
        <w:pStyle w:val="PL"/>
        <w:rPr>
          <w:rFonts w:cs="Courier New"/>
        </w:rPr>
      </w:pPr>
      <w:proofErr w:type="spellStart"/>
      <w:r w:rsidRPr="005E00C3">
        <w:rPr>
          <w:rFonts w:cs="Courier New"/>
          <w:noProof w:val="0"/>
        </w:rPr>
        <w:t>maxnoofTAIforMBS</w:t>
      </w:r>
      <w:proofErr w:type="spellEnd"/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5064A6A2" w14:textId="77777777" w:rsidR="00201955" w:rsidRPr="005E00C3" w:rsidRDefault="00201955" w:rsidP="00201955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405967DF" w14:textId="77777777" w:rsidR="00201955" w:rsidRPr="005E00C3" w:rsidRDefault="00201955" w:rsidP="00201955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bookmarkEnd w:id="119"/>
    <w:p w14:paraId="40F2B9BE" w14:textId="77777777" w:rsidR="00201955" w:rsidRDefault="00201955" w:rsidP="00201955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3ACC7ECC" w14:textId="77777777" w:rsidR="00201955" w:rsidRDefault="00201955" w:rsidP="00201955">
      <w:pPr>
        <w:pStyle w:val="PL"/>
      </w:pPr>
      <w:r w:rsidRPr="008B585C">
        <w:rPr>
          <w:noProof w:val="0"/>
          <w:snapToGrid w:val="0"/>
          <w:lang w:val="sv-SE"/>
        </w:rPr>
        <w:t>maxnoofPSCellsPerSN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 xml:space="preserve">INTEGER ::= </w:t>
      </w:r>
      <w:r>
        <w:rPr>
          <w:noProof w:val="0"/>
          <w:snapToGrid w:val="0"/>
          <w:lang w:val="sv-SE"/>
        </w:rPr>
        <w:t>8</w:t>
      </w:r>
    </w:p>
    <w:p w14:paraId="52292A9B" w14:textId="77777777" w:rsidR="00201955" w:rsidRDefault="00201955" w:rsidP="00201955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>16</w:t>
      </w:r>
    </w:p>
    <w:p w14:paraId="105455A0" w14:textId="77777777" w:rsidR="00201955" w:rsidRDefault="00201955" w:rsidP="00201955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0E65A263" w14:textId="77777777" w:rsidR="00201955" w:rsidRPr="00172370" w:rsidRDefault="00201955" w:rsidP="00201955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6C135979" w14:textId="77777777" w:rsidR="00201955" w:rsidRPr="00F155FB" w:rsidRDefault="00201955" w:rsidP="00201955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3D5C68EC" w14:textId="77777777" w:rsidR="00201955" w:rsidRPr="00F155FB" w:rsidRDefault="00201955" w:rsidP="00201955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1D320A37" w14:textId="77777777" w:rsidR="00201955" w:rsidRPr="00F155FB" w:rsidRDefault="00201955" w:rsidP="00201955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23BEA9B6" w14:textId="77777777" w:rsidR="00201955" w:rsidRPr="00F57544" w:rsidRDefault="00201955" w:rsidP="00201955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64817AC4" w14:textId="77777777" w:rsidR="00201955" w:rsidRPr="00F57544" w:rsidRDefault="00201955" w:rsidP="00201955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564F8E43" w14:textId="77777777" w:rsidR="00201955" w:rsidRPr="00F57544" w:rsidRDefault="00201955" w:rsidP="00201955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4511911B" w14:textId="77777777" w:rsidR="00201955" w:rsidRPr="00791720" w:rsidRDefault="00201955" w:rsidP="00201955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4DF8A0CF" w14:textId="77777777" w:rsidR="00201955" w:rsidRPr="00791720" w:rsidRDefault="00201955" w:rsidP="00201955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563E0388" w14:textId="77777777" w:rsidR="00201955" w:rsidRPr="00791720" w:rsidRDefault="00201955" w:rsidP="00201955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241A6C8C" w14:textId="77777777" w:rsidR="00201955" w:rsidRPr="00791720" w:rsidRDefault="00201955" w:rsidP="00201955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24C2FF2B" w14:textId="77777777" w:rsidR="00201955" w:rsidRPr="00791720" w:rsidRDefault="00201955" w:rsidP="00201955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67C3D2F6" w14:textId="77777777" w:rsidR="00201955" w:rsidRPr="00791720" w:rsidRDefault="00201955" w:rsidP="00201955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5E810600" w14:textId="77777777" w:rsidR="00201955" w:rsidRPr="00791720" w:rsidRDefault="00201955" w:rsidP="00201955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16D017A7" w14:textId="77777777" w:rsidR="00201955" w:rsidRDefault="00201955" w:rsidP="00201955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4828197D" w14:textId="77777777" w:rsidR="00201955" w:rsidRPr="00F155FB" w:rsidRDefault="00201955" w:rsidP="00201955">
      <w:pPr>
        <w:pStyle w:val="PL"/>
      </w:pPr>
      <w:r w:rsidRPr="00791720">
        <w:t>maxnoofTargetSNs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4566B69D" w14:textId="77777777" w:rsidR="00201955" w:rsidRPr="009148ED" w:rsidRDefault="00201955" w:rsidP="00201955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maxnoofUEAppLayerMeas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</w:t>
      </w:r>
    </w:p>
    <w:p w14:paraId="10787596" w14:textId="77777777" w:rsidR="00201955" w:rsidRPr="009148ED" w:rsidRDefault="00201955" w:rsidP="00201955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maxnoofSNSSAIforQMC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16</w:t>
      </w:r>
    </w:p>
    <w:p w14:paraId="7843B915" w14:textId="77777777" w:rsidR="00201955" w:rsidRPr="009148ED" w:rsidRDefault="00201955" w:rsidP="00201955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maxnoofCellIDforQMC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32</w:t>
      </w:r>
    </w:p>
    <w:p w14:paraId="5920404E" w14:textId="77777777" w:rsidR="00201955" w:rsidRPr="009148ED" w:rsidRDefault="00201955" w:rsidP="00201955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maxnoofPLMNforQMC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16</w:t>
      </w:r>
    </w:p>
    <w:p w14:paraId="454FDCE8" w14:textId="77777777" w:rsidR="00201955" w:rsidRPr="00A639F1" w:rsidRDefault="00201955" w:rsidP="00201955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maxnoofTAforQMC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8</w:t>
      </w:r>
    </w:p>
    <w:p w14:paraId="23DA91B1" w14:textId="77777777" w:rsidR="00201955" w:rsidRPr="00791720" w:rsidRDefault="00201955" w:rsidP="00201955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1313EBE0" w14:textId="77777777" w:rsidR="00201955" w:rsidRPr="00791720" w:rsidRDefault="00201955" w:rsidP="00201955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7E4CA92B" w14:textId="77777777" w:rsidR="00201955" w:rsidRPr="00791720" w:rsidRDefault="00201955" w:rsidP="00201955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5E02CAAF" w14:textId="77777777" w:rsidR="00201955" w:rsidRPr="00791720" w:rsidRDefault="00201955" w:rsidP="00201955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2C26835A" w14:textId="77777777" w:rsidR="00201955" w:rsidRPr="003A1147" w:rsidRDefault="00201955" w:rsidP="00201955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5C89DD20" w14:textId="77777777" w:rsidR="00201955" w:rsidRDefault="00201955" w:rsidP="00201955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2FF4EEC4" w14:textId="77777777" w:rsidR="00201955" w:rsidRPr="00F155FB" w:rsidRDefault="00201955" w:rsidP="00201955">
      <w:pPr>
        <w:pStyle w:val="PL"/>
        <w:rPr>
          <w:rFonts w:eastAsia="等线"/>
        </w:rPr>
      </w:pPr>
      <w:r w:rsidRPr="00F155FB">
        <w:rPr>
          <w:rFonts w:eastAsia="等线"/>
        </w:rPr>
        <w:t>maxnoofSMBR</w:t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>
        <w:rPr>
          <w:rFonts w:eastAsia="等线"/>
        </w:rPr>
        <w:tab/>
      </w:r>
      <w:r w:rsidRPr="00F155FB">
        <w:rPr>
          <w:rFonts w:eastAsia="等线"/>
        </w:rPr>
        <w:t>INTEGER ::= 8</w:t>
      </w:r>
    </w:p>
    <w:p w14:paraId="62789C62" w14:textId="77777777" w:rsidR="00201955" w:rsidRDefault="00201955" w:rsidP="00201955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48144ADF" w14:textId="77777777" w:rsidR="00201955" w:rsidRDefault="00201955" w:rsidP="00201955">
      <w:pPr>
        <w:pStyle w:val="PL"/>
        <w:rPr>
          <w:rFonts w:eastAsia="等线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等线"/>
        </w:rPr>
        <w:t xml:space="preserve">INTEGER ::= </w:t>
      </w:r>
      <w:r>
        <w:rPr>
          <w:rFonts w:eastAsia="等线"/>
        </w:rPr>
        <w:t>7</w:t>
      </w:r>
    </w:p>
    <w:p w14:paraId="4D891CBC" w14:textId="77777777" w:rsidR="00201955" w:rsidRDefault="00201955" w:rsidP="00201955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>INTEGER ::= 255</w:t>
      </w:r>
    </w:p>
    <w:p w14:paraId="20203C54" w14:textId="77777777" w:rsidR="00201955" w:rsidRDefault="00201955" w:rsidP="00201955">
      <w:pPr>
        <w:pStyle w:val="PL"/>
        <w:rPr>
          <w:snapToGrid w:val="0"/>
        </w:rPr>
      </w:pPr>
      <w:r>
        <w:rPr>
          <w:snapToGrid w:val="0"/>
        </w:rPr>
        <w:t>maxnoofESNPNs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15</w:t>
      </w:r>
    </w:p>
    <w:p w14:paraId="0FB728CD" w14:textId="77777777" w:rsidR="00201955" w:rsidRDefault="00201955" w:rsidP="00201955">
      <w:pPr>
        <w:pStyle w:val="PL"/>
        <w:rPr>
          <w:snapToGrid w:val="0"/>
        </w:rPr>
      </w:pP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00A5027D" w14:textId="77777777" w:rsidR="00201955" w:rsidRDefault="00201955" w:rsidP="00201955">
      <w:pPr>
        <w:pStyle w:val="PL"/>
        <w:rPr>
          <w:snapToGrid w:val="0"/>
        </w:rPr>
      </w:pPr>
      <w:r>
        <w:t>maxnoof</w:t>
      </w:r>
      <w:r w:rsidRPr="0008406A">
        <w:rPr>
          <w:lang w:val="en-US"/>
        </w:rPr>
        <w:t>UEsfor</w:t>
      </w:r>
      <w:r>
        <w:t>RAReport</w:t>
      </w:r>
      <w:r>
        <w:rPr>
          <w:lang w:eastAsia="ja-JP"/>
        </w:rPr>
        <w:t>Indication</w:t>
      </w:r>
      <w: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555D29DC" w14:textId="77777777" w:rsidR="00201955" w:rsidRDefault="00201955" w:rsidP="00201955">
      <w:pPr>
        <w:pStyle w:val="PL"/>
        <w:rPr>
          <w:rFonts w:eastAsia="等线" w:cs="Courier New"/>
          <w:snapToGrid w:val="0"/>
        </w:rPr>
      </w:pPr>
      <w:bookmarkStart w:id="120" w:name="MCCQCTEMPBM_00000369"/>
      <w:r w:rsidRPr="00653BFE">
        <w:rPr>
          <w:rFonts w:eastAsia="等线" w:cs="Courier New"/>
          <w:snapToGrid w:val="0"/>
        </w:rPr>
        <w:t>maxnoof</w:t>
      </w:r>
      <w:r>
        <w:rPr>
          <w:rFonts w:eastAsia="等线" w:cs="Courier New"/>
          <w:snapToGrid w:val="0"/>
        </w:rPr>
        <w:t>PSCellsinCPAC</w:t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 w:rsidRPr="00653BFE">
        <w:rPr>
          <w:rFonts w:eastAsia="等线" w:cs="Courier New"/>
          <w:snapToGrid w:val="0"/>
        </w:rPr>
        <w:t>INTEGER ::= 8</w:t>
      </w:r>
    </w:p>
    <w:p w14:paraId="721BBC74" w14:textId="77777777" w:rsidR="00201955" w:rsidRPr="005065FC" w:rsidRDefault="00201955" w:rsidP="00201955">
      <w:pPr>
        <w:pStyle w:val="PL"/>
        <w:rPr>
          <w:snapToGrid w:val="0"/>
        </w:rPr>
      </w:pPr>
      <w:r>
        <w:rPr>
          <w:rFonts w:eastAsia="等线" w:cs="Courier New"/>
          <w:snapToGrid w:val="0"/>
        </w:rPr>
        <w:t>maxnoofCPACexecutioncond</w:t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 w:rsidRPr="00653BFE">
        <w:rPr>
          <w:rFonts w:eastAsia="等线" w:cs="Courier New"/>
          <w:snapToGrid w:val="0"/>
        </w:rPr>
        <w:t>INTEGER ::= 2</w:t>
      </w:r>
      <w:bookmarkEnd w:id="120"/>
    </w:p>
    <w:p w14:paraId="2D19AA26" w14:textId="77777777" w:rsidR="00201955" w:rsidRPr="00137E0C" w:rsidRDefault="00201955" w:rsidP="00201955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4CA13EF5" w14:textId="77777777" w:rsidR="00201955" w:rsidRDefault="00201955" w:rsidP="00201955">
      <w:pPr>
        <w:pStyle w:val="PL"/>
        <w:rPr>
          <w:szCs w:val="16"/>
        </w:rPr>
      </w:pPr>
      <w:bookmarkStart w:id="121" w:name="_Hlk148727244"/>
      <w:r>
        <w:rPr>
          <w:szCs w:val="16"/>
          <w:lang w:val="en-US"/>
        </w:rPr>
        <w:t>maxnoofCellsTrajectoryPredict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60F91DF6" w14:textId="77777777" w:rsidR="00201955" w:rsidRDefault="00201955" w:rsidP="00201955">
      <w:pPr>
        <w:pStyle w:val="PL"/>
        <w:rPr>
          <w:szCs w:val="16"/>
          <w:lang w:val="en-US"/>
        </w:rPr>
      </w:pPr>
      <w:r>
        <w:rPr>
          <w:rFonts w:hint="eastAsia"/>
          <w:szCs w:val="16"/>
          <w:lang w:eastAsia="zh-CN"/>
        </w:rPr>
        <w:t>maxnoofCellsTrajectory</w:t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INTEGER</w:t>
      </w:r>
      <w:r>
        <w:rPr>
          <w:rFonts w:hint="eastAsia"/>
          <w:szCs w:val="16"/>
          <w:lang w:eastAsia="zh-CN"/>
        </w:rPr>
        <w:tab/>
        <w:t>::=</w:t>
      </w:r>
      <w:r>
        <w:rPr>
          <w:rFonts w:hint="eastAsia"/>
          <w:szCs w:val="16"/>
          <w:lang w:eastAsia="zh-CN"/>
        </w:rPr>
        <w:tab/>
        <w:t>16</w:t>
      </w:r>
    </w:p>
    <w:p w14:paraId="4FFF41DB" w14:textId="77777777" w:rsidR="00201955" w:rsidRDefault="00201955" w:rsidP="00201955">
      <w:pPr>
        <w:pStyle w:val="PL"/>
        <w:rPr>
          <w:szCs w:val="16"/>
          <w:lang w:val="en-US"/>
        </w:rPr>
      </w:pPr>
      <w:r>
        <w:t>maxFailedCellMeasObjects</w:t>
      </w:r>
      <w:r>
        <w:tab/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0E8E4015" w14:textId="77777777" w:rsidR="00201955" w:rsidRDefault="00201955" w:rsidP="00201955">
      <w:pPr>
        <w:pStyle w:val="PL"/>
        <w:rPr>
          <w:szCs w:val="16"/>
          <w:lang w:val="en-US"/>
        </w:rPr>
      </w:pPr>
      <w:r>
        <w:t>maxFailedMeasPerNode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023D3116" w14:textId="77777777" w:rsidR="00201955" w:rsidRDefault="00201955" w:rsidP="00201955">
      <w:pPr>
        <w:pStyle w:val="PL"/>
        <w:rPr>
          <w:szCs w:val="16"/>
          <w:lang w:val="en-US"/>
        </w:rPr>
      </w:pPr>
      <w:r>
        <w:t>maxnoofUEReports</w:t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0090C91A" w14:textId="77777777" w:rsidR="00201955" w:rsidRDefault="00201955" w:rsidP="00201955">
      <w:pPr>
        <w:pStyle w:val="PL"/>
        <w:rPr>
          <w:snapToGrid w:val="0"/>
        </w:rPr>
      </w:pPr>
      <w:r w:rsidRPr="008B293D">
        <w:rPr>
          <w:rFonts w:eastAsia="MS Mincho" w:cs="Arial"/>
          <w:lang w:eastAsia="ja-JP"/>
        </w:rPr>
        <w:t>maxnoof</w:t>
      </w:r>
      <w:r>
        <w:rPr>
          <w:rFonts w:eastAsia="MS Mincho" w:cs="Arial"/>
          <w:lang w:eastAsia="ja-JP"/>
        </w:rPr>
        <w:t>Candidate</w:t>
      </w:r>
      <w:r w:rsidRPr="008B293D">
        <w:rPr>
          <w:rFonts w:eastAsia="MS Mincho" w:cs="Arial"/>
          <w:lang w:eastAsia="ja-JP"/>
        </w:rPr>
        <w:t>RelayUEs</w:t>
      </w:r>
      <w:r w:rsidRPr="005065F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32</w:t>
      </w:r>
    </w:p>
    <w:p w14:paraId="4D7F8F16" w14:textId="77777777" w:rsidR="00201955" w:rsidRDefault="00201955" w:rsidP="00201955">
      <w:pPr>
        <w:pStyle w:val="PL"/>
        <w:rPr>
          <w:snapToGrid w:val="0"/>
          <w:lang w:eastAsia="zh-CN"/>
        </w:rPr>
      </w:pPr>
      <w:r>
        <w:rPr>
          <w:snapToGrid w:val="0"/>
        </w:rPr>
        <w:t>maxnoofCAGforMDT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r>
        <w:rPr>
          <w:snapToGrid w:val="0"/>
          <w:lang w:eastAsia="zh-CN"/>
        </w:rPr>
        <w:t>256</w:t>
      </w:r>
    </w:p>
    <w:p w14:paraId="31A12903" w14:textId="77777777" w:rsidR="00201955" w:rsidRDefault="00201955" w:rsidP="00201955">
      <w:pPr>
        <w:pStyle w:val="PL"/>
        <w:rPr>
          <w:snapToGrid w:val="0"/>
        </w:rPr>
      </w:pPr>
      <w:r>
        <w:rPr>
          <w:snapToGrid w:val="0"/>
        </w:rPr>
        <w:lastRenderedPageBreak/>
        <w:t>maxnoofMDTSNPNs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0EAF1FA6" w14:textId="77777777" w:rsidR="00201955" w:rsidRDefault="00201955" w:rsidP="00201955">
      <w:pPr>
        <w:pStyle w:val="PL"/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</w:p>
    <w:p w14:paraId="6F5DE8B0" w14:textId="77777777" w:rsidR="00201955" w:rsidRPr="00D073BB" w:rsidRDefault="00201955" w:rsidP="00201955">
      <w:pPr>
        <w:pStyle w:val="PL"/>
      </w:pP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proofErr w:type="gramStart"/>
      <w:r w:rsidRPr="00DA6DDA">
        <w:rPr>
          <w:noProof w:val="0"/>
          <w:snapToGrid w:val="0"/>
          <w:lang w:val="sv-SE"/>
        </w:rPr>
        <w:t>INTEGER ::=</w:t>
      </w:r>
      <w:proofErr w:type="gramEnd"/>
      <w:r w:rsidRPr="00DA6DDA">
        <w:rPr>
          <w:noProof w:val="0"/>
          <w:snapToGrid w:val="0"/>
          <w:lang w:val="sv-SE"/>
        </w:rPr>
        <w:t xml:space="preserve"> </w:t>
      </w:r>
      <w:r>
        <w:rPr>
          <w:rFonts w:hint="eastAsia"/>
          <w:noProof w:val="0"/>
          <w:snapToGrid w:val="0"/>
          <w:lang w:val="sv-SE" w:eastAsia="zh-CN"/>
        </w:rPr>
        <w:t>2048</w:t>
      </w:r>
    </w:p>
    <w:bookmarkEnd w:id="121"/>
    <w:p w14:paraId="00B4896C" w14:textId="77777777" w:rsidR="00201955" w:rsidRPr="005065FC" w:rsidRDefault="00201955" w:rsidP="00201955">
      <w:pPr>
        <w:pStyle w:val="PL"/>
        <w:rPr>
          <w:snapToGrid w:val="0"/>
        </w:rPr>
      </w:pPr>
    </w:p>
    <w:p w14:paraId="2908B3DA" w14:textId="77777777" w:rsidR="00201955" w:rsidRPr="00FD0425" w:rsidRDefault="00201955" w:rsidP="00201955">
      <w:pPr>
        <w:pStyle w:val="PL"/>
      </w:pPr>
    </w:p>
    <w:p w14:paraId="4DE86DD7" w14:textId="77777777" w:rsidR="00201955" w:rsidRPr="00FD0425" w:rsidRDefault="00201955" w:rsidP="00201955">
      <w:pPr>
        <w:pStyle w:val="PL"/>
      </w:pPr>
      <w:r w:rsidRPr="00FD0425">
        <w:t>-- **************************************************************</w:t>
      </w:r>
    </w:p>
    <w:p w14:paraId="68CAA68F" w14:textId="77777777" w:rsidR="00201955" w:rsidRPr="00FD0425" w:rsidRDefault="00201955" w:rsidP="00201955">
      <w:pPr>
        <w:pStyle w:val="PL"/>
      </w:pPr>
      <w:r w:rsidRPr="00FD0425">
        <w:t>--</w:t>
      </w:r>
    </w:p>
    <w:p w14:paraId="4164AF30" w14:textId="77777777" w:rsidR="00201955" w:rsidRPr="00FD0425" w:rsidRDefault="00201955" w:rsidP="00201955">
      <w:pPr>
        <w:pStyle w:val="PL"/>
        <w:outlineLvl w:val="3"/>
      </w:pPr>
      <w:r w:rsidRPr="00FD0425">
        <w:t>-- IEs</w:t>
      </w:r>
    </w:p>
    <w:p w14:paraId="4EA1AC36" w14:textId="77777777" w:rsidR="00201955" w:rsidRPr="00FD0425" w:rsidRDefault="00201955" w:rsidP="00201955">
      <w:pPr>
        <w:pStyle w:val="PL"/>
      </w:pPr>
      <w:r w:rsidRPr="00FD0425">
        <w:t>--</w:t>
      </w:r>
    </w:p>
    <w:p w14:paraId="2B588369" w14:textId="77777777" w:rsidR="00201955" w:rsidRPr="00FD0425" w:rsidRDefault="00201955" w:rsidP="00201955">
      <w:pPr>
        <w:pStyle w:val="PL"/>
      </w:pPr>
      <w:r w:rsidRPr="00FD0425">
        <w:t>-- **************************************************************</w:t>
      </w:r>
    </w:p>
    <w:p w14:paraId="7DB62D48" w14:textId="77777777" w:rsidR="00201955" w:rsidRPr="00FD0425" w:rsidRDefault="00201955" w:rsidP="00201955">
      <w:pPr>
        <w:pStyle w:val="PL"/>
      </w:pPr>
    </w:p>
    <w:p w14:paraId="50F410B3" w14:textId="77777777" w:rsidR="00201955" w:rsidRPr="00D75DE0" w:rsidRDefault="00201955" w:rsidP="00201955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3E319272" w14:textId="77777777" w:rsidR="00201955" w:rsidRPr="00D75DE0" w:rsidRDefault="00201955" w:rsidP="00201955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0ECBFD14" w14:textId="77777777" w:rsidR="00201955" w:rsidRPr="00D75DE0" w:rsidRDefault="00201955" w:rsidP="00201955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42B89DB1" w14:textId="77777777" w:rsidR="00201955" w:rsidRPr="00D75DE0" w:rsidRDefault="00201955" w:rsidP="00201955">
      <w:pPr>
        <w:pStyle w:val="PL"/>
      </w:pPr>
      <w:r w:rsidRPr="00D75DE0">
        <w:rPr>
          <w:snapToGrid w:val="0"/>
        </w:rPr>
        <w:t>id-admittedSplitSRBrelease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3</w:t>
      </w:r>
    </w:p>
    <w:p w14:paraId="3F865655" w14:textId="77777777" w:rsidR="00201955" w:rsidRPr="00D75DE0" w:rsidRDefault="00201955" w:rsidP="00201955">
      <w:pPr>
        <w:pStyle w:val="PL"/>
        <w:rPr>
          <w:snapToGrid w:val="0"/>
        </w:rPr>
      </w:pPr>
      <w:r w:rsidRPr="00D75DE0">
        <w:rPr>
          <w:snapToGrid w:val="0"/>
        </w:rPr>
        <w:t>id-AMF-Region-Information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4</w:t>
      </w:r>
    </w:p>
    <w:p w14:paraId="1FAADC37" w14:textId="77777777" w:rsidR="00201955" w:rsidRPr="00D75DE0" w:rsidRDefault="00201955" w:rsidP="00201955">
      <w:pPr>
        <w:pStyle w:val="PL"/>
        <w:rPr>
          <w:snapToGrid w:val="0"/>
        </w:rPr>
      </w:pPr>
      <w:r w:rsidRPr="00D75DE0">
        <w:rPr>
          <w:snapToGrid w:val="0"/>
        </w:rPr>
        <w:t>id-AssistanceDataForRANPaging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5</w:t>
      </w:r>
    </w:p>
    <w:p w14:paraId="78CEDB94" w14:textId="77777777" w:rsidR="00201955" w:rsidRPr="00D75DE0" w:rsidRDefault="00201955" w:rsidP="00201955">
      <w:pPr>
        <w:pStyle w:val="PL"/>
      </w:pPr>
      <w:r w:rsidRPr="00D75DE0">
        <w:rPr>
          <w:snapToGrid w:val="0"/>
        </w:rPr>
        <w:t>id-BearersSubjectToCounterCheck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6</w:t>
      </w:r>
    </w:p>
    <w:p w14:paraId="32CAC669" w14:textId="77777777" w:rsidR="00201955" w:rsidRPr="00D75DE0" w:rsidRDefault="00201955" w:rsidP="00201955">
      <w:pPr>
        <w:pStyle w:val="PL"/>
      </w:pPr>
      <w:r w:rsidRPr="00D75DE0">
        <w:t>id-Cause</w:t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  <w:t>ProtocolIE-ID ::= 7</w:t>
      </w:r>
    </w:p>
    <w:p w14:paraId="282A778C" w14:textId="77777777" w:rsidR="00201955" w:rsidRPr="00D75DE0" w:rsidRDefault="00201955" w:rsidP="00201955">
      <w:pPr>
        <w:pStyle w:val="PL"/>
        <w:rPr>
          <w:snapToGrid w:val="0"/>
        </w:rPr>
      </w:pPr>
      <w:r w:rsidRPr="00D75DE0">
        <w:rPr>
          <w:snapToGrid w:val="0"/>
        </w:rPr>
        <w:t>id-cellAssistanceInfo-NR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8</w:t>
      </w:r>
    </w:p>
    <w:p w14:paraId="003901B1" w14:textId="77777777" w:rsidR="00201955" w:rsidRPr="00D75DE0" w:rsidRDefault="00201955" w:rsidP="00201955">
      <w:pPr>
        <w:pStyle w:val="PL"/>
        <w:rPr>
          <w:snapToGrid w:val="0"/>
        </w:rPr>
      </w:pPr>
      <w:r w:rsidRPr="00D75DE0">
        <w:rPr>
          <w:snapToGrid w:val="0"/>
        </w:rPr>
        <w:t>id-ConfigurationUpdateInitiatingNodeChoice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9</w:t>
      </w:r>
    </w:p>
    <w:p w14:paraId="26028FE3" w14:textId="77777777" w:rsidR="00201955" w:rsidRPr="00D75DE0" w:rsidRDefault="00201955" w:rsidP="00201955">
      <w:pPr>
        <w:pStyle w:val="PL"/>
        <w:rPr>
          <w:snapToGrid w:val="0"/>
        </w:rPr>
      </w:pPr>
      <w:r w:rsidRPr="00D75DE0">
        <w:rPr>
          <w:snapToGrid w:val="0"/>
        </w:rPr>
        <w:t>id-CriticalityDiagnostics</w:t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  <w:t>ProtocolIE-ID ::= 10</w:t>
      </w:r>
    </w:p>
    <w:p w14:paraId="4B56ADDD" w14:textId="77777777" w:rsidR="00201955" w:rsidRPr="00D75DE0" w:rsidRDefault="00201955" w:rsidP="00201955">
      <w:pPr>
        <w:pStyle w:val="PL"/>
        <w:rPr>
          <w:snapToGrid w:val="0"/>
        </w:rPr>
      </w:pPr>
      <w:r w:rsidRPr="00D75DE0">
        <w:rPr>
          <w:snapToGrid w:val="0"/>
        </w:rPr>
        <w:t>id-XnUAddressInfoperPDUSession-List</w:t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snapToGrid w:val="0"/>
        </w:rPr>
        <w:t>ProtocolIE-ID ::= 11</w:t>
      </w:r>
    </w:p>
    <w:p w14:paraId="5758DA90" w14:textId="77777777" w:rsidR="00201955" w:rsidRPr="00D75DE0" w:rsidRDefault="00201955" w:rsidP="00201955">
      <w:pPr>
        <w:pStyle w:val="PL"/>
      </w:pPr>
      <w:r w:rsidRPr="00D75DE0">
        <w:t>id-</w:t>
      </w:r>
      <w:r w:rsidRPr="00D75DE0">
        <w:rPr>
          <w:snapToGrid w:val="0"/>
        </w:rPr>
        <w:t>DRBsSubjectToStatusTransfer-List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12</w:t>
      </w:r>
    </w:p>
    <w:p w14:paraId="06C5BA01" w14:textId="77777777" w:rsidR="00201955" w:rsidRPr="00D75DE0" w:rsidRDefault="00201955" w:rsidP="00201955">
      <w:pPr>
        <w:pStyle w:val="PL"/>
        <w:rPr>
          <w:snapToGrid w:val="0"/>
        </w:rPr>
      </w:pPr>
      <w:r w:rsidRPr="00D75DE0">
        <w:rPr>
          <w:snapToGrid w:val="0"/>
        </w:rPr>
        <w:t>id-ExpectedUEBehaviour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13</w:t>
      </w:r>
    </w:p>
    <w:p w14:paraId="6A7D7D38" w14:textId="77777777" w:rsidR="00201955" w:rsidRPr="00D75DE0" w:rsidRDefault="00201955" w:rsidP="00201955">
      <w:pPr>
        <w:pStyle w:val="PL"/>
        <w:rPr>
          <w:snapToGrid w:val="0"/>
        </w:rPr>
      </w:pPr>
      <w:r w:rsidRPr="00D75DE0">
        <w:rPr>
          <w:snapToGrid w:val="0"/>
        </w:rPr>
        <w:t>id-GlobalNG-RAN-node-ID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14</w:t>
      </w:r>
    </w:p>
    <w:p w14:paraId="6B39CAC5" w14:textId="77777777" w:rsidR="00201955" w:rsidRPr="00D75DE0" w:rsidRDefault="00201955" w:rsidP="00201955">
      <w:pPr>
        <w:pStyle w:val="PL"/>
      </w:pPr>
      <w:r w:rsidRPr="00D75DE0">
        <w:t>id-GUAMI</w:t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  <w:t>ProtocolIE-ID ::= 15</w:t>
      </w:r>
    </w:p>
    <w:p w14:paraId="2324EA52" w14:textId="77777777" w:rsidR="00201955" w:rsidRPr="00D75DE0" w:rsidRDefault="00201955" w:rsidP="00201955">
      <w:pPr>
        <w:pStyle w:val="PL"/>
        <w:rPr>
          <w:snapToGrid w:val="0"/>
        </w:rPr>
      </w:pPr>
      <w:r w:rsidRPr="00D75DE0">
        <w:rPr>
          <w:snapToGrid w:val="0"/>
        </w:rPr>
        <w:t>id-</w:t>
      </w:r>
      <w:r w:rsidRPr="00D75DE0">
        <w:t>indexToRatFrequSelectionPriority</w:t>
      </w:r>
      <w:r w:rsidRPr="00D75DE0"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16</w:t>
      </w:r>
    </w:p>
    <w:p w14:paraId="5A3DFDEA" w14:textId="77777777" w:rsidR="00201955" w:rsidRPr="00D75DE0" w:rsidRDefault="00201955" w:rsidP="00201955">
      <w:pPr>
        <w:pStyle w:val="PL"/>
      </w:pPr>
      <w:r w:rsidRPr="00D75DE0">
        <w:rPr>
          <w:snapToGrid w:val="0"/>
        </w:rPr>
        <w:t>id-initiatingNodeType-ResourceCoordRequest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17</w:t>
      </w:r>
    </w:p>
    <w:p w14:paraId="1742E7B5" w14:textId="77777777" w:rsidR="00201955" w:rsidRPr="00D75DE0" w:rsidRDefault="00201955" w:rsidP="00201955">
      <w:pPr>
        <w:pStyle w:val="PL"/>
        <w:rPr>
          <w:snapToGrid w:val="0"/>
        </w:rPr>
      </w:pPr>
      <w:r w:rsidRPr="00D75DE0">
        <w:rPr>
          <w:snapToGrid w:val="0"/>
        </w:rPr>
        <w:t>id-List-of-served-cells-E-UTRA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18</w:t>
      </w:r>
    </w:p>
    <w:p w14:paraId="7CBFBB3B" w14:textId="77777777" w:rsidR="00201955" w:rsidRPr="00D75DE0" w:rsidRDefault="00201955" w:rsidP="00201955">
      <w:pPr>
        <w:pStyle w:val="PL"/>
        <w:rPr>
          <w:snapToGrid w:val="0"/>
        </w:rPr>
      </w:pPr>
      <w:r w:rsidRPr="00D75DE0">
        <w:rPr>
          <w:snapToGrid w:val="0"/>
        </w:rPr>
        <w:t>id-List-of-served-cells-NR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19</w:t>
      </w:r>
    </w:p>
    <w:p w14:paraId="627EB447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31D6ECB9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1D444263" w14:textId="77777777" w:rsidR="00201955" w:rsidRPr="00FD0425" w:rsidRDefault="00201955" w:rsidP="00201955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5EB386E3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284A91C7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4FC73491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28387E23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1A4BC7EE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6841A650" w14:textId="77777777" w:rsidR="00201955" w:rsidRPr="00FD0425" w:rsidRDefault="00201955" w:rsidP="00201955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39963563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528AE723" w14:textId="77777777" w:rsidR="00201955" w:rsidRPr="00FD0425" w:rsidRDefault="00201955" w:rsidP="00201955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35D21131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56EA58B8" w14:textId="77777777" w:rsidR="00201955" w:rsidRPr="00FD0425" w:rsidRDefault="00201955" w:rsidP="00201955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775A7577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64594246" w14:textId="77777777" w:rsidR="00201955" w:rsidRPr="00FD0425" w:rsidRDefault="00201955" w:rsidP="00201955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4F5074EF" w14:textId="77777777" w:rsidR="00201955" w:rsidRPr="00FD0425" w:rsidRDefault="00201955" w:rsidP="00201955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5CA2D82D" w14:textId="77777777" w:rsidR="00201955" w:rsidRPr="00FD0425" w:rsidRDefault="00201955" w:rsidP="00201955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6E4C3101" w14:textId="77777777" w:rsidR="00201955" w:rsidRPr="00FD0425" w:rsidRDefault="00201955" w:rsidP="00201955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7C00DA76" w14:textId="77777777" w:rsidR="00201955" w:rsidRPr="00FD0425" w:rsidRDefault="00201955" w:rsidP="00201955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47C9DEAC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2670456D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3C243160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5387145A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0024B0CB" w14:textId="77777777" w:rsidR="00201955" w:rsidRPr="00FD0425" w:rsidRDefault="00201955" w:rsidP="00201955">
      <w:pPr>
        <w:pStyle w:val="PL"/>
        <w:rPr>
          <w:snapToGrid w:val="0"/>
        </w:rPr>
      </w:pPr>
      <w:bookmarkStart w:id="122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1A9F0509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6190E0F8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0E1362DE" w14:textId="77777777" w:rsidR="00201955" w:rsidRPr="00FD0425" w:rsidRDefault="00201955" w:rsidP="00201955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18C4A35C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4ABBC98D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21300ADB" w14:textId="77777777" w:rsidR="00201955" w:rsidRPr="00FD0425" w:rsidRDefault="00201955" w:rsidP="00201955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4B1D24DC" w14:textId="77777777" w:rsidR="00201955" w:rsidRPr="00FD0425" w:rsidRDefault="00201955" w:rsidP="00201955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381BF9B1" w14:textId="77777777" w:rsidR="00201955" w:rsidRPr="00FD0425" w:rsidRDefault="00201955" w:rsidP="00201955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22"/>
    <w:p w14:paraId="2446D91D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4D03F0E5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2B3D6659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6D8C200C" w14:textId="77777777" w:rsidR="00201955" w:rsidRPr="00FD0425" w:rsidRDefault="00201955" w:rsidP="00201955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33B663A5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7719915F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2AEAE0F3" w14:textId="77777777" w:rsidR="00201955" w:rsidRPr="00FD0425" w:rsidRDefault="00201955" w:rsidP="00201955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0FC49270" w14:textId="77777777" w:rsidR="00201955" w:rsidRPr="00FD0425" w:rsidRDefault="00201955" w:rsidP="00201955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03328318" w14:textId="77777777" w:rsidR="00201955" w:rsidRPr="00FD0425" w:rsidRDefault="00201955" w:rsidP="00201955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43DBF03B" w14:textId="77777777" w:rsidR="00201955" w:rsidRPr="00FD0425" w:rsidRDefault="00201955" w:rsidP="00201955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679BF055" w14:textId="77777777" w:rsidR="00201955" w:rsidRPr="00FD0425" w:rsidRDefault="00201955" w:rsidP="00201955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645FE91C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4E7EB728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6E454728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72C7AA43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70DBB95C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3862E35A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44B8C0F2" w14:textId="77777777" w:rsidR="00201955" w:rsidRPr="00FD0425" w:rsidRDefault="00201955" w:rsidP="00201955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7ECEE82A" w14:textId="77777777" w:rsidR="00201955" w:rsidRPr="00FD0425" w:rsidRDefault="00201955" w:rsidP="00201955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62AD94CF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3832A549" w14:textId="77777777" w:rsidR="00201955" w:rsidRPr="00FD0425" w:rsidRDefault="00201955" w:rsidP="00201955">
      <w:pPr>
        <w:pStyle w:val="PL"/>
      </w:pPr>
      <w:r w:rsidRPr="00FD0425">
        <w:rPr>
          <w:snapToGrid w:val="0"/>
        </w:rPr>
        <w:lastRenderedPageBreak/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09FBC46E" w14:textId="77777777" w:rsidR="00201955" w:rsidRPr="00FD0425" w:rsidRDefault="00201955" w:rsidP="00201955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1AAB5A73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3AB9A0E1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7E5DACEE" w14:textId="77777777" w:rsidR="00201955" w:rsidRPr="00FD0425" w:rsidRDefault="00201955" w:rsidP="00201955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6AC01474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65DD98DB" w14:textId="77777777" w:rsidR="00201955" w:rsidRPr="00FD0425" w:rsidRDefault="00201955" w:rsidP="00201955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013DE6EC" w14:textId="77777777" w:rsidR="00201955" w:rsidRPr="00FD0425" w:rsidRDefault="00201955" w:rsidP="00201955">
      <w:pPr>
        <w:pStyle w:val="PL"/>
      </w:pPr>
      <w:bookmarkStart w:id="123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3ED0ABA6" w14:textId="77777777" w:rsidR="00201955" w:rsidRPr="00FD0425" w:rsidRDefault="00201955" w:rsidP="00201955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6655D6D2" w14:textId="77777777" w:rsidR="00201955" w:rsidRPr="00FD0425" w:rsidRDefault="00201955" w:rsidP="00201955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061F2197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73585586" w14:textId="77777777" w:rsidR="00201955" w:rsidRPr="00FD0425" w:rsidRDefault="00201955" w:rsidP="00201955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1ED5F450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110A53A4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5437855B" w14:textId="77777777" w:rsidR="00201955" w:rsidRPr="00FD0425" w:rsidRDefault="00201955" w:rsidP="00201955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7103D889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3B96EFDD" w14:textId="77777777" w:rsidR="00201955" w:rsidRPr="00FD0425" w:rsidRDefault="00201955" w:rsidP="00201955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287CC0F0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55026DE2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123"/>
    <w:p w14:paraId="593E67DE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4A2397A6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527D99A3" w14:textId="77777777" w:rsidR="00201955" w:rsidRPr="00FD0425" w:rsidRDefault="00201955" w:rsidP="00201955">
      <w:pPr>
        <w:pStyle w:val="PL"/>
      </w:pPr>
      <w:r w:rsidRPr="00FD0425">
        <w:rPr>
          <w:snapToGrid w:val="0"/>
        </w:rPr>
        <w:t>id-XnRemovalThreshold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377BF65B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29A6C95E" w14:textId="77777777" w:rsidR="00201955" w:rsidRPr="00FD0425" w:rsidRDefault="00201955" w:rsidP="00201955">
      <w:pPr>
        <w:pStyle w:val="PL"/>
      </w:pPr>
      <w:r w:rsidRPr="00FD0425">
        <w:rPr>
          <w:snapToGrid w:val="0"/>
        </w:rPr>
        <w:t>id-AvailableDRBIDs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7E87D97C" w14:textId="77777777" w:rsidR="00201955" w:rsidRPr="00FD0425" w:rsidRDefault="00201955" w:rsidP="00201955">
      <w:pPr>
        <w:pStyle w:val="PL"/>
      </w:pPr>
      <w:r w:rsidRPr="00FD0425">
        <w:rPr>
          <w:snapToGrid w:val="0"/>
        </w:rPr>
        <w:t>id-AdditionalDRBIDs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ProtocolIE-ID ::= 96</w:t>
      </w:r>
    </w:p>
    <w:p w14:paraId="3CAF6F0C" w14:textId="77777777" w:rsidR="00201955" w:rsidRPr="00FD0425" w:rsidRDefault="00201955" w:rsidP="00201955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3143E2B9" w14:textId="77777777" w:rsidR="00201955" w:rsidRPr="00FD0425" w:rsidRDefault="00201955" w:rsidP="00201955">
      <w:pPr>
        <w:pStyle w:val="PL"/>
      </w:pPr>
      <w:r w:rsidRPr="00FD0425">
        <w:rPr>
          <w:snapToGrid w:val="0"/>
        </w:rPr>
        <w:t>id-RequiredNumberOfDRBIDs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145D9200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64B6C5B7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52CBF4C4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7579E3A2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601EB549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151DA00B" w14:textId="77777777" w:rsidR="00201955" w:rsidRPr="00FD0425" w:rsidRDefault="00201955" w:rsidP="00201955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2C917667" w14:textId="77777777" w:rsidR="00201955" w:rsidRPr="00FD0425" w:rsidRDefault="00201955" w:rsidP="00201955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63780DEE" w14:textId="77777777" w:rsidR="00201955" w:rsidRPr="00FD0425" w:rsidRDefault="00201955" w:rsidP="00201955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0FBB4C5D" w14:textId="77777777" w:rsidR="00201955" w:rsidRPr="00FD0425" w:rsidRDefault="00201955" w:rsidP="00201955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1F6D4AA7" w14:textId="77777777" w:rsidR="00201955" w:rsidRPr="00FD0425" w:rsidRDefault="00201955" w:rsidP="00201955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3ED5AB5B" w14:textId="77777777" w:rsidR="00201955" w:rsidRPr="00FD0425" w:rsidRDefault="00201955" w:rsidP="00201955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261B8EDD" w14:textId="77777777" w:rsidR="00201955" w:rsidRPr="00FD0425" w:rsidRDefault="00201955" w:rsidP="00201955">
      <w:pPr>
        <w:pStyle w:val="PL"/>
      </w:pPr>
      <w:bookmarkStart w:id="124" w:name="MCCQCTEMPBM_00000370"/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bookmarkEnd w:id="124"/>
      <w:r w:rsidRPr="00FD0425">
        <w:t>ProtocolIE-ID ::= 111</w:t>
      </w:r>
    </w:p>
    <w:p w14:paraId="0A446EBC" w14:textId="77777777" w:rsidR="00201955" w:rsidRPr="00FD0425" w:rsidRDefault="00201955" w:rsidP="00201955">
      <w:pPr>
        <w:pStyle w:val="PL"/>
      </w:pPr>
      <w:r w:rsidRPr="00FD0425">
        <w:lastRenderedPageBreak/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7E58C97B" w14:textId="77777777" w:rsidR="00201955" w:rsidRPr="00FD0425" w:rsidRDefault="00201955" w:rsidP="00201955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2F3673D0" w14:textId="77777777" w:rsidR="00201955" w:rsidRPr="0026645E" w:rsidRDefault="00201955" w:rsidP="00201955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5705BD6A" w14:textId="77777777" w:rsidR="00201955" w:rsidRPr="00FD0425" w:rsidRDefault="00201955" w:rsidP="00201955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124076F5" w14:textId="77777777" w:rsidR="00201955" w:rsidRPr="00FD0425" w:rsidRDefault="00201955" w:rsidP="00201955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4E205A9D" w14:textId="77777777" w:rsidR="00201955" w:rsidRPr="00FD0425" w:rsidRDefault="00201955" w:rsidP="00201955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4A41090F" w14:textId="77777777" w:rsidR="00201955" w:rsidRPr="00FD0425" w:rsidRDefault="00201955" w:rsidP="00201955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3C055DFD" w14:textId="77777777" w:rsidR="00201955" w:rsidRPr="00FD0425" w:rsidRDefault="00201955" w:rsidP="00201955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34F38F13" w14:textId="77777777" w:rsidR="00201955" w:rsidRPr="00FD0425" w:rsidRDefault="00201955" w:rsidP="00201955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7EC48F69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55BEA23C" w14:textId="77777777" w:rsidR="00201955" w:rsidRPr="00FD0425" w:rsidRDefault="00201955" w:rsidP="00201955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0D62B1A4" w14:textId="77777777" w:rsidR="00201955" w:rsidRPr="00FD0425" w:rsidRDefault="00201955" w:rsidP="00201955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1E458BE4" w14:textId="77777777" w:rsidR="00201955" w:rsidRPr="00FD0425" w:rsidRDefault="00201955" w:rsidP="00201955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6D145CDA" w14:textId="77777777" w:rsidR="00201955" w:rsidRPr="00FD0425" w:rsidRDefault="00201955" w:rsidP="00201955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413B0BC9" w14:textId="77777777" w:rsidR="00201955" w:rsidRPr="00FD0425" w:rsidRDefault="00201955" w:rsidP="00201955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113FE9C6" w14:textId="77777777" w:rsidR="00201955" w:rsidRPr="00FD0425" w:rsidRDefault="00201955" w:rsidP="002019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5BF81CE8" w14:textId="77777777" w:rsidR="00201955" w:rsidRPr="00FD0425" w:rsidRDefault="00201955" w:rsidP="00201955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5879D12A" w14:textId="77777777" w:rsidR="00201955" w:rsidRPr="00FD0425" w:rsidRDefault="00201955" w:rsidP="00201955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545A0CC7" w14:textId="77777777" w:rsidR="00201955" w:rsidRPr="00FD0425" w:rsidRDefault="00201955" w:rsidP="00201955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1DA903F0" w14:textId="77777777" w:rsidR="00201955" w:rsidRPr="00FD0425" w:rsidRDefault="00201955" w:rsidP="00201955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7808D943" w14:textId="77777777" w:rsidR="00201955" w:rsidRPr="00FD0425" w:rsidRDefault="00201955" w:rsidP="00201955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0683DFB2" w14:textId="77777777" w:rsidR="00201955" w:rsidRPr="00FD0425" w:rsidRDefault="00201955" w:rsidP="00201955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0C2968FD" w14:textId="77777777" w:rsidR="00201955" w:rsidRPr="00FD0425" w:rsidRDefault="00201955" w:rsidP="00201955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2BAD63AA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35D53B9D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505CBB1E" w14:textId="77777777" w:rsidR="00201955" w:rsidRPr="00BE6FC6" w:rsidRDefault="00201955" w:rsidP="00201955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108359E0" w14:textId="77777777" w:rsidR="00201955" w:rsidRPr="00FD0425" w:rsidRDefault="00201955" w:rsidP="00201955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1A1B900A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id-EndpointIPAddressAndPort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139</w:t>
      </w:r>
    </w:p>
    <w:p w14:paraId="2E7182CF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53B41B5C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3F8A824C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3FB56A56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2DBD3F15" w14:textId="77777777" w:rsidR="00201955" w:rsidRPr="0026645E" w:rsidRDefault="00201955" w:rsidP="00201955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id-CellAndCapacityAssistanceInfo-NR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144</w:t>
      </w:r>
    </w:p>
    <w:p w14:paraId="5029DA4D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70A8955C" w14:textId="77777777" w:rsidR="00201955" w:rsidRPr="00FD0425" w:rsidRDefault="00201955" w:rsidP="00201955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0E76DF03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25" w:name="_Hlk29912457"/>
      <w:r w:rsidRPr="00FD0425">
        <w:rPr>
          <w:snapToGrid w:val="0"/>
        </w:rPr>
        <w:t>ProtocolIE-ID</w:t>
      </w:r>
      <w:bookmarkEnd w:id="125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015641D9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6528C772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6878414C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686DE097" w14:textId="77777777" w:rsidR="00201955" w:rsidRPr="00FD042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5A4DF4D8" w14:textId="77777777" w:rsidR="00201955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7BB6E333" w14:textId="77777777" w:rsidR="00201955" w:rsidRDefault="00201955" w:rsidP="00201955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32370879" w14:textId="77777777" w:rsidR="00201955" w:rsidRDefault="00201955" w:rsidP="00201955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044CE7FF" w14:textId="77777777" w:rsidR="00201955" w:rsidRDefault="00201955" w:rsidP="00201955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156CD38B" w14:textId="77777777" w:rsidR="00201955" w:rsidRPr="006663B1" w:rsidRDefault="00201955" w:rsidP="00201955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0AFC2DED" w14:textId="77777777" w:rsidR="00201955" w:rsidRPr="00FD0425" w:rsidRDefault="00201955" w:rsidP="00201955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077A99F1" w14:textId="77777777" w:rsidR="00201955" w:rsidRPr="0026645E" w:rsidRDefault="00201955" w:rsidP="00201955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057078EA" w14:textId="77777777" w:rsidR="00201955" w:rsidRDefault="00201955" w:rsidP="00201955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46DB4BA0" w14:textId="77777777" w:rsidR="00201955" w:rsidRDefault="00201955" w:rsidP="00201955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65F10FD1" w14:textId="77777777" w:rsidR="00201955" w:rsidRDefault="00201955" w:rsidP="00201955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6BF8A4D5" w14:textId="77777777" w:rsidR="00201955" w:rsidRDefault="00201955" w:rsidP="00201955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3CD86C66" w14:textId="77777777" w:rsidR="00201955" w:rsidRDefault="00201955" w:rsidP="00201955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55C369FB" w14:textId="77777777" w:rsidR="00201955" w:rsidRDefault="00201955" w:rsidP="00201955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44C5B5B9" w14:textId="77777777" w:rsidR="00201955" w:rsidRDefault="00201955" w:rsidP="00201955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6FD9577D" w14:textId="77777777" w:rsidR="00201955" w:rsidRDefault="00201955" w:rsidP="00201955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7FFE5C14" w14:textId="77777777" w:rsidR="00201955" w:rsidRDefault="00201955" w:rsidP="00201955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5C1F6D44" w14:textId="77777777" w:rsidR="00201955" w:rsidRPr="00FD0425" w:rsidRDefault="00201955" w:rsidP="00201955">
      <w:pPr>
        <w:pStyle w:val="PL"/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3CAFA93D" w14:textId="77777777" w:rsidR="00201955" w:rsidRPr="009354E2" w:rsidRDefault="00201955" w:rsidP="00201955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39FC5357" w14:textId="77777777" w:rsidR="00201955" w:rsidRPr="009354E2" w:rsidRDefault="00201955" w:rsidP="00201955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201603B4" w14:textId="77777777" w:rsidR="00201955" w:rsidRPr="009354E2" w:rsidRDefault="00201955" w:rsidP="00201955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0798D4BB" w14:textId="77777777" w:rsidR="00201955" w:rsidRPr="009354E2" w:rsidRDefault="00201955" w:rsidP="00201955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0D25B03A" w14:textId="77777777" w:rsidR="00201955" w:rsidRPr="009354E2" w:rsidRDefault="00201955" w:rsidP="00201955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79E64D93" w14:textId="77777777" w:rsidR="00201955" w:rsidRPr="00EA0821" w:rsidRDefault="00201955" w:rsidP="00201955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133AFC90" w14:textId="77777777" w:rsidR="00201955" w:rsidRPr="00EA0821" w:rsidRDefault="00201955" w:rsidP="00201955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58F7D30A" w14:textId="77777777" w:rsidR="00201955" w:rsidRPr="00826BC3" w:rsidRDefault="00201955" w:rsidP="00201955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>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3667FF59" w14:textId="77777777" w:rsidR="00201955" w:rsidRPr="00705AB5" w:rsidRDefault="00201955" w:rsidP="00201955">
      <w:pPr>
        <w:pStyle w:val="PL"/>
      </w:pPr>
      <w:r w:rsidRPr="00705AB5">
        <w:t>id-InitiatingCondition-FailureIndication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ProtocolIE-ID ::= 177</w:t>
      </w:r>
    </w:p>
    <w:p w14:paraId="4EBBD591" w14:textId="77777777" w:rsidR="00201955" w:rsidRPr="00826BC3" w:rsidRDefault="00201955" w:rsidP="00201955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16FD0C85" w14:textId="77777777" w:rsidR="00201955" w:rsidRPr="00826BC3" w:rsidRDefault="00201955" w:rsidP="00201955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04D612ED" w14:textId="77777777" w:rsidR="00201955" w:rsidRPr="00826BC3" w:rsidRDefault="00201955" w:rsidP="00201955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23A0C1F3" w14:textId="77777777" w:rsidR="00201955" w:rsidRPr="00826BC3" w:rsidRDefault="00201955" w:rsidP="00201955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693D556D" w14:textId="77777777" w:rsidR="00201955" w:rsidRPr="00826BC3" w:rsidRDefault="00201955" w:rsidP="00201955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710321BE" w14:textId="77777777" w:rsidR="00201955" w:rsidRPr="00826BC3" w:rsidRDefault="00201955" w:rsidP="00201955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20326C7D" w14:textId="77777777" w:rsidR="00201955" w:rsidRPr="00826BC3" w:rsidRDefault="00201955" w:rsidP="00201955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4978B1A1" w14:textId="77777777" w:rsidR="00201955" w:rsidRPr="00826BC3" w:rsidRDefault="00201955" w:rsidP="00201955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36434C80" w14:textId="77777777" w:rsidR="00201955" w:rsidRPr="00826BC3" w:rsidRDefault="00201955" w:rsidP="00201955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4EDA8A43" w14:textId="77777777" w:rsidR="00201955" w:rsidRPr="00826BC3" w:rsidRDefault="00201955" w:rsidP="00201955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30F71C49" w14:textId="77777777" w:rsidR="00201955" w:rsidRPr="00826BC3" w:rsidRDefault="00201955" w:rsidP="00201955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1304DE3C" w14:textId="77777777" w:rsidR="00201955" w:rsidRPr="00826BC3" w:rsidRDefault="00201955" w:rsidP="00201955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3CCE62BD" w14:textId="77777777" w:rsidR="00201955" w:rsidRPr="00826BC3" w:rsidRDefault="00201955" w:rsidP="00201955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lastRenderedPageBreak/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54AEB650" w14:textId="77777777" w:rsidR="00201955" w:rsidRPr="00826BC3" w:rsidRDefault="00201955" w:rsidP="00201955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4D950A1B" w14:textId="77777777" w:rsidR="00201955" w:rsidRPr="00826BC3" w:rsidRDefault="00201955" w:rsidP="00201955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69B18EFD" w14:textId="77777777" w:rsidR="00201955" w:rsidRPr="00826BC3" w:rsidRDefault="00201955" w:rsidP="00201955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5BC7704D" w14:textId="77777777" w:rsidR="00201955" w:rsidRPr="00826BC3" w:rsidRDefault="00201955" w:rsidP="00201955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0D2C2580" w14:textId="77777777" w:rsidR="00201955" w:rsidRPr="00826BC3" w:rsidRDefault="00201955" w:rsidP="00201955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71A745B6" w14:textId="77777777" w:rsidR="00201955" w:rsidRPr="00826BC3" w:rsidRDefault="00201955" w:rsidP="00201955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392A4962" w14:textId="77777777" w:rsidR="00201955" w:rsidRPr="00826BC3" w:rsidRDefault="00201955" w:rsidP="00201955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264E0E98" w14:textId="77777777" w:rsidR="00201955" w:rsidRPr="00826BC3" w:rsidRDefault="00201955" w:rsidP="00201955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1B929677" w14:textId="77777777" w:rsidR="00201955" w:rsidRPr="00826BC3" w:rsidRDefault="00201955" w:rsidP="00201955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61A32460" w14:textId="77777777" w:rsidR="00201955" w:rsidRPr="0026645E" w:rsidRDefault="00201955" w:rsidP="00201955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4AB76C36" w14:textId="77777777" w:rsidR="00201955" w:rsidRPr="0026645E" w:rsidRDefault="00201955" w:rsidP="00201955">
      <w:pPr>
        <w:pStyle w:val="PL"/>
        <w:rPr>
          <w:noProof w:val="0"/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id-ULCarrierList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79BF3EB0" w14:textId="77777777" w:rsidR="00201955" w:rsidRPr="0026645E" w:rsidRDefault="00201955" w:rsidP="00201955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id-FrequencyShift7p5khz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38D4D56E" w14:textId="77777777" w:rsidR="00201955" w:rsidRPr="00826BC3" w:rsidRDefault="00201955" w:rsidP="00201955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580CC197" w14:textId="77777777" w:rsidR="00201955" w:rsidRPr="00826BC3" w:rsidRDefault="00201955" w:rsidP="00201955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7C6B9585" w14:textId="77777777" w:rsidR="00201955" w:rsidRPr="00826BC3" w:rsidRDefault="00201955" w:rsidP="00201955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AReport</w:t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205</w:t>
      </w:r>
    </w:p>
    <w:p w14:paraId="4653FD16" w14:textId="77777777" w:rsidR="00201955" w:rsidRPr="0026645E" w:rsidRDefault="00201955" w:rsidP="00201955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1F2112E1" w14:textId="77777777" w:rsidR="00201955" w:rsidRPr="00BF4347" w:rsidRDefault="00201955" w:rsidP="00201955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52DE0C11" w14:textId="77777777" w:rsidR="00201955" w:rsidRPr="00BF4347" w:rsidRDefault="00201955" w:rsidP="00201955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2B81C936" w14:textId="77777777" w:rsidR="00201955" w:rsidRPr="002955C7" w:rsidRDefault="00201955" w:rsidP="00201955">
      <w:pPr>
        <w:pStyle w:val="PL"/>
      </w:pPr>
      <w:bookmarkStart w:id="126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126"/>
    <w:p w14:paraId="2D10D8B6" w14:textId="77777777" w:rsidR="00201955" w:rsidRPr="002955C7" w:rsidRDefault="00201955" w:rsidP="00201955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7A568B84" w14:textId="77777777" w:rsidR="00201955" w:rsidRPr="002955C7" w:rsidRDefault="00201955" w:rsidP="00201955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65333924" w14:textId="77777777" w:rsidR="00201955" w:rsidRPr="002955C7" w:rsidRDefault="00201955" w:rsidP="00201955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79241362" w14:textId="77777777" w:rsidR="00201955" w:rsidRPr="002955C7" w:rsidRDefault="00201955" w:rsidP="00201955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780899B9" w14:textId="77777777" w:rsidR="00201955" w:rsidRDefault="00201955" w:rsidP="00201955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7CFE499C" w14:textId="77777777" w:rsidR="00201955" w:rsidRPr="002955C7" w:rsidRDefault="00201955" w:rsidP="00201955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425AEC2B" w14:textId="77777777" w:rsidR="00201955" w:rsidRPr="002955C7" w:rsidRDefault="00201955" w:rsidP="00201955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35230942" w14:textId="77777777" w:rsidR="00201955" w:rsidRPr="009354E2" w:rsidRDefault="00201955" w:rsidP="00201955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1C270870" w14:textId="77777777" w:rsidR="00201955" w:rsidRPr="009354E2" w:rsidRDefault="00201955" w:rsidP="00201955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207B73E7" w14:textId="77777777" w:rsidR="00201955" w:rsidRPr="009354E2" w:rsidRDefault="00201955" w:rsidP="00201955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3B1A15C6" w14:textId="77777777" w:rsidR="00201955" w:rsidRPr="0046022C" w:rsidRDefault="00201955" w:rsidP="002019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NPN</w:t>
      </w:r>
      <w:proofErr w:type="spellEnd"/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72C210E3" w14:textId="77777777" w:rsidR="00201955" w:rsidRPr="0046022C" w:rsidRDefault="00201955" w:rsidP="00201955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1A0ECB01" w14:textId="77777777" w:rsidR="00201955" w:rsidRPr="0046022C" w:rsidRDefault="00201955" w:rsidP="00201955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448EA6A0" w14:textId="77777777" w:rsidR="00201955" w:rsidRPr="00FD0425" w:rsidRDefault="00201955" w:rsidP="00201955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proofErr w:type="spellStart"/>
      <w:r w:rsidRPr="008D5E13">
        <w:rPr>
          <w:noProof w:val="0"/>
          <w:snapToGrid w:val="0"/>
        </w:rPr>
        <w:t>NPN</w:t>
      </w:r>
      <w:proofErr w:type="spellEnd"/>
      <w:r w:rsidRPr="008D5E13">
        <w:rPr>
          <w:noProof w:val="0"/>
          <w:snapToGrid w:val="0"/>
        </w:rPr>
        <w:t>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2F9B29FC" w14:textId="77777777" w:rsidR="00201955" w:rsidRPr="00D51DB1" w:rsidRDefault="00201955" w:rsidP="00201955">
      <w:pPr>
        <w:pStyle w:val="PL"/>
        <w:rPr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224</w:t>
      </w:r>
    </w:p>
    <w:p w14:paraId="6EA66490" w14:textId="77777777" w:rsidR="00201955" w:rsidRPr="006E2E98" w:rsidRDefault="00201955" w:rsidP="00201955">
      <w:pPr>
        <w:pStyle w:val="PL"/>
        <w:rPr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27" w:name="_Hlk31885127"/>
      <w:r w:rsidRPr="006E2E98">
        <w:rPr>
          <w:snapToGrid w:val="0"/>
          <w:lang w:val="it-IT"/>
        </w:rPr>
        <w:t>ProtocolIE-ID</w:t>
      </w:r>
      <w:bookmarkEnd w:id="127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006CD51D" w14:textId="77777777" w:rsidR="00201955" w:rsidRPr="009354E2" w:rsidRDefault="00201955" w:rsidP="00201955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6A38631E" w14:textId="77777777" w:rsidR="00201955" w:rsidRPr="009354E2" w:rsidRDefault="00201955" w:rsidP="00201955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103F6ED6" w14:textId="77777777" w:rsidR="00201955" w:rsidRPr="009354E2" w:rsidRDefault="00201955" w:rsidP="00201955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6C8BCD20" w14:textId="77777777" w:rsidR="00201955" w:rsidRPr="00B22C47" w:rsidRDefault="00201955" w:rsidP="00201955">
      <w:pPr>
        <w:pStyle w:val="PL"/>
        <w:rPr>
          <w:lang w:eastAsia="zh-CN"/>
        </w:rPr>
      </w:pPr>
      <w:r w:rsidRPr="00B22C47">
        <w:lastRenderedPageBreak/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4A49261B" w14:textId="77777777" w:rsidR="00201955" w:rsidRDefault="00201955" w:rsidP="002019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7347BFC8" w14:textId="77777777" w:rsidR="00201955" w:rsidRPr="00473E54" w:rsidRDefault="00201955" w:rsidP="00201955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22956407" w14:textId="77777777" w:rsidR="00201955" w:rsidRDefault="00201955" w:rsidP="00201955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582B2A7F" w14:textId="77777777" w:rsidR="00201955" w:rsidRDefault="00201955" w:rsidP="00201955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</w:t>
      </w:r>
      <w:r w:rsidRPr="00D00E1A">
        <w:rPr>
          <w:noProof w:val="0"/>
          <w:snapToGrid w:val="0"/>
        </w:rPr>
        <w:t>=</w:t>
      </w:r>
      <w:proofErr w:type="gramEnd"/>
      <w:r w:rsidRPr="00D00E1A">
        <w:rPr>
          <w:noProof w:val="0"/>
          <w:snapToGrid w:val="0"/>
        </w:rPr>
        <w:t xml:space="preserve"> </w:t>
      </w:r>
      <w:r w:rsidRPr="00407E71">
        <w:rPr>
          <w:noProof w:val="0"/>
          <w:snapToGrid w:val="0"/>
        </w:rPr>
        <w:t>233</w:t>
      </w:r>
    </w:p>
    <w:p w14:paraId="0B0A2EB2" w14:textId="77777777" w:rsidR="00201955" w:rsidRDefault="00201955" w:rsidP="00201955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</w:t>
      </w:r>
      <w:proofErr w:type="spellStart"/>
      <w:r w:rsidRPr="00283AA6">
        <w:rPr>
          <w:noProof w:val="0"/>
          <w:snapToGrid w:val="0"/>
        </w:rPr>
        <w:t>PDCP</w:t>
      </w:r>
      <w:proofErr w:type="spellEnd"/>
      <w:r w:rsidRPr="00283AA6">
        <w:rPr>
          <w:noProof w:val="0"/>
          <w:snapToGrid w:val="0"/>
        </w:rPr>
        <w:t>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20AE0D00" w14:textId="77777777" w:rsidR="00201955" w:rsidRPr="0026645E" w:rsidRDefault="00201955" w:rsidP="00201955">
      <w:pPr>
        <w:pStyle w:val="PL"/>
        <w:rPr>
          <w:snapToGrid w:val="0"/>
          <w:lang w:val="fr-FR"/>
        </w:rPr>
      </w:pPr>
      <w:r w:rsidRPr="0026645E">
        <w:rPr>
          <w:lang w:val="fr-FR"/>
        </w:rPr>
        <w:t>id-</w:t>
      </w:r>
      <w:r w:rsidRPr="0026645E">
        <w:rPr>
          <w:snapToGrid w:val="0"/>
          <w:lang w:val="fr-FR"/>
        </w:rPr>
        <w:t>pdcpDuplicationConfiguration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235</w:t>
      </w:r>
    </w:p>
    <w:p w14:paraId="50358487" w14:textId="77777777" w:rsidR="00201955" w:rsidRPr="0026645E" w:rsidRDefault="00201955" w:rsidP="00201955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id-duplicationActivation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236</w:t>
      </w:r>
    </w:p>
    <w:p w14:paraId="302A0C7B" w14:textId="77777777" w:rsidR="00201955" w:rsidRDefault="00201955" w:rsidP="00201955">
      <w:pPr>
        <w:pStyle w:val="PL"/>
        <w:rPr>
          <w:snapToGrid w:val="0"/>
        </w:rPr>
      </w:pPr>
      <w:bookmarkStart w:id="128" w:name="MCCQCTEMPBM_00000371"/>
      <w:r>
        <w:rPr>
          <w:rFonts w:eastAsia="等线" w:cs="Courier New"/>
          <w:snapToGrid w:val="0"/>
          <w:lang w:eastAsia="zh-CN"/>
        </w:rPr>
        <w:t>id-NPRACHConfiguration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bookmarkEnd w:id="128"/>
      <w:r>
        <w:rPr>
          <w:snapToGrid w:val="0"/>
        </w:rPr>
        <w:t>ProtocolIE-ID ::= 237</w:t>
      </w:r>
    </w:p>
    <w:p w14:paraId="582D9191" w14:textId="77777777" w:rsidR="00201955" w:rsidRPr="00C46A6D" w:rsidRDefault="00201955" w:rsidP="00201955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67363B12" w14:textId="77777777" w:rsidR="00201955" w:rsidRPr="00794D6A" w:rsidRDefault="00201955" w:rsidP="00201955">
      <w:pPr>
        <w:pStyle w:val="PL"/>
        <w:rPr>
          <w:snapToGrid w:val="0"/>
        </w:rPr>
      </w:pP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  <w:t xml:space="preserve">ProtocolIE-ID ::= </w:t>
      </w:r>
      <w:r>
        <w:rPr>
          <w:snapToGrid w:val="0"/>
        </w:rPr>
        <w:t>239</w:t>
      </w:r>
    </w:p>
    <w:p w14:paraId="268501C0" w14:textId="77777777" w:rsidR="00201955" w:rsidRDefault="00201955" w:rsidP="00201955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57A0DEEB" w14:textId="77777777" w:rsidR="00201955" w:rsidRDefault="00201955" w:rsidP="00201955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5194B1BD" w14:textId="77777777" w:rsidR="00201955" w:rsidRPr="009354E2" w:rsidRDefault="00201955" w:rsidP="00201955">
      <w:pPr>
        <w:pStyle w:val="PL"/>
      </w:pPr>
      <w:r>
        <w:rPr>
          <w:snapToGrid w:val="0"/>
        </w:rPr>
        <w:t>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50738DBB" w14:textId="77777777" w:rsidR="00201955" w:rsidRDefault="00201955" w:rsidP="0020195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id-QoSMonitoringDisabled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243</w:t>
      </w:r>
    </w:p>
    <w:p w14:paraId="7C111240" w14:textId="77777777" w:rsidR="00201955" w:rsidRDefault="00201955" w:rsidP="0020195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35F620DB" w14:textId="77777777" w:rsidR="00201955" w:rsidRPr="00AF6156" w:rsidRDefault="00201955" w:rsidP="00201955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3E5731EC" w14:textId="77777777" w:rsidR="00201955" w:rsidRDefault="00201955" w:rsidP="00201955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322305B3" w14:textId="77777777" w:rsidR="00201955" w:rsidRPr="00EF4A0E" w:rsidRDefault="00201955" w:rsidP="00201955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id-SCGIndicator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247</w:t>
      </w:r>
    </w:p>
    <w:p w14:paraId="049E6B23" w14:textId="77777777" w:rsidR="00201955" w:rsidRDefault="00201955" w:rsidP="00201955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4C80DFA7" w14:textId="77777777" w:rsidR="00201955" w:rsidRPr="00283AA6" w:rsidRDefault="00201955" w:rsidP="0020195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0710DD84" w14:textId="77777777" w:rsidR="00201955" w:rsidRDefault="00201955" w:rsidP="00201955">
      <w:pPr>
        <w:pStyle w:val="PL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2D0ECE3F" w14:textId="77777777" w:rsidR="00201955" w:rsidRDefault="00201955" w:rsidP="00201955">
      <w:pPr>
        <w:pStyle w:val="PL"/>
        <w:rPr>
          <w:snapToGrid w:val="0"/>
        </w:rPr>
      </w:pPr>
      <w:r>
        <w:rPr>
          <w:snapToGrid w:val="0"/>
        </w:rPr>
        <w:t>id-AdditionLocationInformation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2C0B10B1" w14:textId="77777777" w:rsidR="00201955" w:rsidRPr="00F20CA7" w:rsidRDefault="00201955" w:rsidP="00201955">
      <w:pPr>
        <w:pStyle w:val="PL"/>
        <w:rPr>
          <w:snapToGrid w:val="0"/>
          <w:lang w:val="it-IT"/>
        </w:rPr>
      </w:pPr>
      <w:r w:rsidRPr="00F20CA7">
        <w:rPr>
          <w:snapToGrid w:val="0"/>
        </w:rPr>
        <w:t>id-dataForwardingInfoFromTargetE-UTRANnode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>ProtocolIE-ID ::= 2</w:t>
      </w:r>
      <w:r>
        <w:rPr>
          <w:snapToGrid w:val="0"/>
          <w:lang w:val="it-IT"/>
        </w:rPr>
        <w:t>52</w:t>
      </w:r>
    </w:p>
    <w:p w14:paraId="3F8C2CEB" w14:textId="77777777" w:rsidR="00201955" w:rsidRPr="00D01798" w:rsidRDefault="00201955" w:rsidP="0020195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7FA40C4F" w14:textId="77777777" w:rsidR="00201955" w:rsidRDefault="00201955" w:rsidP="00201955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537923D7" w14:textId="77777777" w:rsidR="00201955" w:rsidRDefault="00201955" w:rsidP="00201955">
      <w:pPr>
        <w:pStyle w:val="PL"/>
        <w:rPr>
          <w:snapToGrid w:val="0"/>
        </w:rPr>
      </w:pPr>
      <w:bookmarkStart w:id="129" w:name="MCCQCTEMPBM_00000372"/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129"/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6960D3BB" w14:textId="77777777" w:rsidR="00201955" w:rsidRPr="00B22C47" w:rsidRDefault="00201955" w:rsidP="00201955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42A7AAF7" w14:textId="77777777" w:rsidR="00201955" w:rsidRDefault="00201955" w:rsidP="00201955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val="en-US" w:eastAsia="zh-CN"/>
        </w:rPr>
        <w:t>257</w:t>
      </w:r>
    </w:p>
    <w:p w14:paraId="35568D23" w14:textId="77777777" w:rsidR="00201955" w:rsidRPr="00686D6E" w:rsidRDefault="00201955" w:rsidP="00201955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54715586" w14:textId="77777777" w:rsidR="00201955" w:rsidRPr="00686D6E" w:rsidRDefault="00201955" w:rsidP="00201955">
      <w:pPr>
        <w:pStyle w:val="PL"/>
        <w:rPr>
          <w:noProof w:val="0"/>
          <w:snapToGrid w:val="0"/>
          <w:lang w:eastAsia="zh-CN"/>
        </w:rPr>
      </w:pPr>
      <w:r w:rsidRPr="00686D6E">
        <w:rPr>
          <w:noProof w:val="0"/>
          <w:snapToGrid w:val="0"/>
          <w:lang w:eastAsia="zh-CN"/>
        </w:rPr>
        <w:t>id-</w:t>
      </w:r>
      <w:proofErr w:type="spellStart"/>
      <w:r w:rsidRPr="00686D6E">
        <w:rPr>
          <w:noProof w:val="0"/>
          <w:snapToGrid w:val="0"/>
          <w:lang w:eastAsia="zh-CN"/>
        </w:rPr>
        <w:t>RRCConnReestab</w:t>
      </w:r>
      <w:proofErr w:type="spellEnd"/>
      <w:r w:rsidRPr="00686D6E">
        <w:rPr>
          <w:noProof w:val="0"/>
          <w:snapToGrid w:val="0"/>
          <w:lang w:eastAsia="zh-CN"/>
        </w:rPr>
        <w:t>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259</w:t>
      </w:r>
    </w:p>
    <w:p w14:paraId="1AEADF68" w14:textId="77777777" w:rsidR="00201955" w:rsidRPr="00686D6E" w:rsidRDefault="00201955" w:rsidP="00201955">
      <w:pPr>
        <w:pStyle w:val="PL"/>
        <w:rPr>
          <w:snapToGrid w:val="0"/>
          <w:lang w:eastAsia="zh-CN"/>
        </w:rPr>
      </w:pPr>
      <w:r w:rsidRPr="00686D6E">
        <w:rPr>
          <w:rFonts w:hint="eastAsia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TargetNodeID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snapToGrid w:val="0"/>
          <w:lang w:eastAsia="zh-CN"/>
        </w:rPr>
        <w:t>260</w:t>
      </w:r>
    </w:p>
    <w:p w14:paraId="3F895792" w14:textId="77777777" w:rsidR="00201955" w:rsidRPr="00686D6E" w:rsidRDefault="00201955" w:rsidP="00201955">
      <w:pPr>
        <w:pStyle w:val="PL"/>
      </w:pPr>
      <w:r w:rsidRPr="00686D6E">
        <w:t>id-ManagementBasedMDTPLMNList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261</w:t>
      </w:r>
    </w:p>
    <w:p w14:paraId="12F15E20" w14:textId="77777777" w:rsidR="00201955" w:rsidRPr="00686D6E" w:rsidRDefault="00201955" w:rsidP="00201955">
      <w:pPr>
        <w:pStyle w:val="PL"/>
      </w:pPr>
      <w:r w:rsidRPr="00686D6E">
        <w:t>id-PrivacyIndicator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262</w:t>
      </w:r>
    </w:p>
    <w:p w14:paraId="50B49C2F" w14:textId="77777777" w:rsidR="00201955" w:rsidRPr="00686D6E" w:rsidRDefault="00201955" w:rsidP="00201955">
      <w:pPr>
        <w:pStyle w:val="PL"/>
      </w:pPr>
      <w:r w:rsidRPr="00686D6E">
        <w:t>id-TraceCollectionEntityIPAddress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263</w:t>
      </w:r>
    </w:p>
    <w:p w14:paraId="3BD89782" w14:textId="77777777" w:rsidR="00201955" w:rsidRPr="00686D6E" w:rsidRDefault="00201955" w:rsidP="00201955">
      <w:pPr>
        <w:pStyle w:val="PL"/>
        <w:rPr>
          <w:lang w:eastAsia="en-GB"/>
        </w:rPr>
      </w:pPr>
      <w:r w:rsidRPr="00686D6E">
        <w:t>id-M4ReportAmount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264</w:t>
      </w:r>
    </w:p>
    <w:p w14:paraId="7F39274C" w14:textId="77777777" w:rsidR="00201955" w:rsidRPr="00686D6E" w:rsidRDefault="00201955" w:rsidP="00201955">
      <w:pPr>
        <w:pStyle w:val="PL"/>
        <w:rPr>
          <w:lang w:eastAsia="en-GB"/>
        </w:rPr>
      </w:pPr>
      <w:r w:rsidRPr="00686D6E">
        <w:t>id-M5ReportAmount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265</w:t>
      </w:r>
    </w:p>
    <w:p w14:paraId="4EA57CFA" w14:textId="77777777" w:rsidR="00201955" w:rsidRPr="00686D6E" w:rsidRDefault="00201955" w:rsidP="00201955">
      <w:pPr>
        <w:pStyle w:val="PL"/>
      </w:pPr>
      <w:r w:rsidRPr="00686D6E">
        <w:t>id-M6ReportAmount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266</w:t>
      </w:r>
    </w:p>
    <w:p w14:paraId="3DB87217" w14:textId="77777777" w:rsidR="00201955" w:rsidRPr="00686D6E" w:rsidRDefault="00201955" w:rsidP="00201955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id-M7ReportAmount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267</w:t>
      </w:r>
    </w:p>
    <w:p w14:paraId="67FDAC14" w14:textId="77777777" w:rsidR="00201955" w:rsidRPr="00686D6E" w:rsidRDefault="00201955" w:rsidP="00201955">
      <w:pPr>
        <w:pStyle w:val="PL"/>
      </w:pPr>
      <w:r w:rsidRPr="00686D6E">
        <w:rPr>
          <w:snapToGrid w:val="0"/>
        </w:rPr>
        <w:lastRenderedPageBreak/>
        <w:t>id-BeamMeasurementIndicationM1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268</w:t>
      </w:r>
    </w:p>
    <w:p w14:paraId="09BF5F4C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id-MBS-Session-ID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269</w:t>
      </w:r>
    </w:p>
    <w:p w14:paraId="0DB7ACE5" w14:textId="77777777" w:rsidR="00201955" w:rsidRPr="00686D6E" w:rsidRDefault="00201955" w:rsidP="00201955">
      <w:pPr>
        <w:pStyle w:val="PL"/>
        <w:tabs>
          <w:tab w:val="left" w:pos="4556"/>
        </w:tabs>
        <w:rPr>
          <w:noProof w:val="0"/>
          <w:snapToGrid w:val="0"/>
        </w:rPr>
      </w:pPr>
      <w:r w:rsidRPr="00686D6E">
        <w:rPr>
          <w:noProof w:val="0"/>
          <w:snapToGrid w:val="0"/>
        </w:rPr>
        <w:t>id-</w:t>
      </w:r>
      <w:proofErr w:type="spellStart"/>
      <w:r w:rsidRPr="00686D6E">
        <w:rPr>
          <w:noProof w:val="0"/>
          <w:snapToGrid w:val="0"/>
        </w:rPr>
        <w:t>UEIdentityIndexList</w:t>
      </w:r>
      <w:proofErr w:type="spellEnd"/>
      <w:r w:rsidRPr="00686D6E">
        <w:rPr>
          <w:noProof w:val="0"/>
          <w:snapToGrid w:val="0"/>
        </w:rPr>
        <w:t>-</w:t>
      </w:r>
      <w:proofErr w:type="spellStart"/>
      <w:r w:rsidRPr="00686D6E">
        <w:rPr>
          <w:noProof w:val="0"/>
          <w:snapToGrid w:val="0"/>
        </w:rPr>
        <w:t>MBSGroupPaging</w:t>
      </w:r>
      <w:proofErr w:type="spellEnd"/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snapToGrid w:val="0"/>
          <w:lang w:val="it-IT"/>
        </w:rPr>
        <w:t>ProtocolIE-ID ::= 270</w:t>
      </w:r>
    </w:p>
    <w:p w14:paraId="5A708F34" w14:textId="77777777" w:rsidR="00201955" w:rsidRPr="00686D6E" w:rsidRDefault="00201955" w:rsidP="00201955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</w:rPr>
        <w:t>id-</w:t>
      </w:r>
      <w:proofErr w:type="spellStart"/>
      <w:r w:rsidRPr="00686D6E">
        <w:rPr>
          <w:noProof w:val="0"/>
          <w:snapToGrid w:val="0"/>
        </w:rPr>
        <w:t>MulticastRANPagingArea</w:t>
      </w:r>
      <w:proofErr w:type="spellEnd"/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snapToGrid w:val="0"/>
          <w:lang w:val="it-IT"/>
        </w:rPr>
        <w:t>ProtocolIE-ID ::= 271</w:t>
      </w:r>
    </w:p>
    <w:p w14:paraId="2B3298B5" w14:textId="77777777" w:rsidR="00201955" w:rsidRPr="00686D6E" w:rsidRDefault="00201955" w:rsidP="00201955">
      <w:pPr>
        <w:pStyle w:val="PL"/>
        <w:rPr>
          <w:snapToGrid w:val="0"/>
          <w:lang w:val="it-IT"/>
        </w:rPr>
      </w:pPr>
      <w:r w:rsidRPr="00686D6E">
        <w:rPr>
          <w:rFonts w:hint="eastAsia"/>
          <w:snapToGrid w:val="0"/>
        </w:rPr>
        <w:t>id-Supported-MBS-</w:t>
      </w:r>
      <w:r w:rsidRPr="00686D6E">
        <w:rPr>
          <w:snapToGrid w:val="0"/>
        </w:rPr>
        <w:t>F</w:t>
      </w:r>
      <w:r w:rsidRPr="00686D6E">
        <w:rPr>
          <w:rFonts w:hint="eastAsia"/>
          <w:snapToGrid w:val="0"/>
        </w:rPr>
        <w:t>SA</w:t>
      </w:r>
      <w:r w:rsidRPr="00686D6E">
        <w:rPr>
          <w:snapToGrid w:val="0"/>
        </w:rPr>
        <w:t>-</w:t>
      </w: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272</w:t>
      </w:r>
    </w:p>
    <w:p w14:paraId="4F1910EC" w14:textId="77777777" w:rsidR="00201955" w:rsidRPr="00686D6E" w:rsidRDefault="00201955" w:rsidP="00201955">
      <w:pPr>
        <w:pStyle w:val="PL"/>
        <w:rPr>
          <w:lang w:val="it-IT"/>
        </w:rPr>
      </w:pPr>
      <w:r w:rsidRPr="00686D6E">
        <w:rPr>
          <w:lang w:val="it-IT"/>
        </w:rPr>
        <w:t>id-</w:t>
      </w:r>
      <w:r w:rsidRPr="00686D6E">
        <w:rPr>
          <w:rFonts w:eastAsia="CG Times (WN)"/>
          <w:lang w:val="it-IT"/>
        </w:rPr>
        <w:t>MBS-SessionInformation-List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273</w:t>
      </w:r>
    </w:p>
    <w:p w14:paraId="0FAB1E48" w14:textId="77777777" w:rsidR="00201955" w:rsidRPr="00686D6E" w:rsidRDefault="00201955" w:rsidP="00201955">
      <w:pPr>
        <w:pStyle w:val="PL"/>
        <w:rPr>
          <w:lang w:val="it-IT"/>
        </w:rPr>
      </w:pPr>
      <w:r w:rsidRPr="00686D6E">
        <w:rPr>
          <w:lang w:val="it-IT"/>
        </w:rPr>
        <w:t>id-MBS-SessionInformationResponse-List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274</w:t>
      </w:r>
    </w:p>
    <w:p w14:paraId="32B55CE4" w14:textId="77777777" w:rsidR="00201955" w:rsidRPr="00686D6E" w:rsidRDefault="00201955" w:rsidP="00201955">
      <w:pPr>
        <w:pStyle w:val="PL"/>
        <w:rPr>
          <w:lang w:val="it-IT"/>
        </w:rPr>
      </w:pPr>
      <w:r w:rsidRPr="00686D6E">
        <w:rPr>
          <w:lang w:val="it-IT"/>
        </w:rPr>
        <w:t>id-MBS-SessionAssociatedInformation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275</w:t>
      </w:r>
    </w:p>
    <w:p w14:paraId="72B95B29" w14:textId="77777777" w:rsidR="00201955" w:rsidRPr="00686D6E" w:rsidRDefault="00201955" w:rsidP="00201955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 w:eastAsia="zh-CN"/>
        </w:rPr>
        <w:t>id-</w:t>
      </w:r>
      <w:r w:rsidRPr="00686D6E">
        <w:rPr>
          <w:lang w:val="it-IT" w:eastAsia="zh-CN"/>
        </w:rPr>
        <w:t>SuccessfulHO</w:t>
      </w:r>
      <w:r w:rsidRPr="00686D6E">
        <w:rPr>
          <w:snapToGrid w:val="0"/>
          <w:lang w:val="it-IT" w:eastAsia="zh-CN"/>
        </w:rPr>
        <w:t>ReportInformation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276</w:t>
      </w:r>
    </w:p>
    <w:p w14:paraId="4BEB26E9" w14:textId="77777777" w:rsidR="00201955" w:rsidRPr="00686D6E" w:rsidRDefault="00201955" w:rsidP="00201955">
      <w:pPr>
        <w:pStyle w:val="PL"/>
        <w:rPr>
          <w:snapToGrid w:val="0"/>
          <w:lang w:val="it-IT"/>
        </w:rPr>
      </w:pPr>
      <w:r w:rsidRPr="00686D6E">
        <w:t>id-SliceRadioResourceStatus-List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277</w:t>
      </w:r>
    </w:p>
    <w:p w14:paraId="17408B98" w14:textId="77777777" w:rsidR="00201955" w:rsidRPr="00686D6E" w:rsidRDefault="00201955" w:rsidP="00201955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id-C</w:t>
      </w:r>
      <w:r w:rsidRPr="00686D6E">
        <w:rPr>
          <w:lang w:val="it-IT" w:eastAsia="ja-JP"/>
        </w:rPr>
        <w:t>ompositeAvailableCapacitySupplementaryUplink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278</w:t>
      </w:r>
    </w:p>
    <w:p w14:paraId="2237FC9E" w14:textId="77777777" w:rsidR="00201955" w:rsidRPr="00686D6E" w:rsidRDefault="00201955" w:rsidP="00201955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</w:t>
      </w:r>
      <w:r w:rsidRPr="00686D6E">
        <w:rPr>
          <w:rFonts w:hint="eastAsia"/>
          <w:lang w:val="it-IT"/>
        </w:rPr>
        <w:t>CG</w:t>
      </w:r>
      <w:r w:rsidRPr="00686D6E">
        <w:rPr>
          <w:lang w:val="it-IT"/>
        </w:rPr>
        <w:t>UEHistoryInformation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snapToGrid w:val="0"/>
          <w:lang w:val="it-IT"/>
        </w:rPr>
        <w:t>ProtocolIE-ID ::= 279</w:t>
      </w:r>
    </w:p>
    <w:p w14:paraId="58E30E4A" w14:textId="77777777" w:rsidR="00201955" w:rsidRPr="00686D6E" w:rsidRDefault="00201955" w:rsidP="00201955">
      <w:pPr>
        <w:pStyle w:val="PL"/>
        <w:rPr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</w:t>
      </w:r>
      <w:r w:rsidRPr="00686D6E">
        <w:rPr>
          <w:snapToGrid w:val="0"/>
          <w:lang w:val="sv-SE"/>
        </w:rPr>
        <w:t>SSBOffsets-List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280</w:t>
      </w:r>
    </w:p>
    <w:p w14:paraId="19A8255F" w14:textId="77777777" w:rsidR="00201955" w:rsidRPr="00686D6E" w:rsidRDefault="00201955" w:rsidP="00201955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  <w:lang w:val="sv-SE"/>
        </w:rPr>
        <w:t>id-NG-RANnode2SSBOffsetModificationRange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snapToGrid w:val="0"/>
          <w:lang w:val="sv-SE"/>
        </w:rPr>
        <w:t>ProtocolIE-ID ::= 281</w:t>
      </w:r>
    </w:p>
    <w:p w14:paraId="62AE63FC" w14:textId="77777777" w:rsidR="00201955" w:rsidRPr="00686D6E" w:rsidRDefault="00201955" w:rsidP="00201955">
      <w:pPr>
        <w:pStyle w:val="PL"/>
        <w:rPr>
          <w:lang w:val="it-IT" w:eastAsia="en-GB"/>
        </w:rPr>
      </w:pPr>
      <w:r w:rsidRPr="00686D6E">
        <w:rPr>
          <w:lang w:val="it-IT" w:eastAsia="en-GB"/>
        </w:rPr>
        <w:t>id-</w:t>
      </w:r>
      <w:r w:rsidRPr="00686D6E">
        <w:rPr>
          <w:rFonts w:hint="eastAsia"/>
          <w:lang w:val="it-IT" w:eastAsia="en-GB"/>
        </w:rPr>
        <w:t>Coverage-Modification-List</w:t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  <w:t>ProtocolIE-ID ::= 282</w:t>
      </w:r>
    </w:p>
    <w:p w14:paraId="573E9668" w14:textId="77777777" w:rsidR="00201955" w:rsidRPr="00686D6E" w:rsidRDefault="00201955" w:rsidP="00201955">
      <w:pPr>
        <w:pStyle w:val="PL"/>
        <w:rPr>
          <w:noProof w:val="0"/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id-NR-U-Channel-List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  <w:t>ProtocolIE-ID ::= 283</w:t>
      </w:r>
    </w:p>
    <w:p w14:paraId="171D0826" w14:textId="77777777" w:rsidR="00201955" w:rsidRPr="00686D6E" w:rsidRDefault="00201955" w:rsidP="00201955">
      <w:pPr>
        <w:pStyle w:val="PL"/>
        <w:rPr>
          <w:snapToGrid w:val="0"/>
          <w:lang w:val="it-IT" w:eastAsia="zh-CN"/>
        </w:rPr>
      </w:pPr>
      <w:r w:rsidRPr="00686D6E">
        <w:rPr>
          <w:noProof w:val="0"/>
          <w:snapToGrid w:val="0"/>
          <w:lang w:val="it-IT" w:eastAsia="zh-CN"/>
        </w:rPr>
        <w:t>id-</w:t>
      </w:r>
      <w:r w:rsidRPr="00686D6E">
        <w:rPr>
          <w:rFonts w:eastAsia="Malgun Gothic"/>
          <w:snapToGrid w:val="0"/>
          <w:lang w:val="it-IT"/>
        </w:rPr>
        <w:t>Source</w:t>
      </w:r>
      <w:r w:rsidRPr="00686D6E">
        <w:rPr>
          <w:noProof w:val="0"/>
          <w:snapToGrid w:val="0"/>
          <w:lang w:val="it-IT" w:eastAsia="zh-CN"/>
        </w:rPr>
        <w:t>PSCellCGI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284</w:t>
      </w:r>
    </w:p>
    <w:p w14:paraId="4FCE50A7" w14:textId="77777777" w:rsidR="00201955" w:rsidRPr="00686D6E" w:rsidRDefault="00201955" w:rsidP="00201955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  <w:lang w:val="it-IT" w:eastAsia="zh-CN"/>
        </w:rPr>
        <w:t>id-FailedPSCellCGI</w:t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>ProtocolIE-ID ::= 285</w:t>
      </w:r>
    </w:p>
    <w:p w14:paraId="38F8EF02" w14:textId="77777777" w:rsidR="00201955" w:rsidRPr="00686D6E" w:rsidRDefault="00201955" w:rsidP="00201955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  <w:lang w:val="it-IT" w:eastAsia="zh-CN"/>
        </w:rPr>
        <w:t>id-SCGFailureReportContainer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286</w:t>
      </w:r>
    </w:p>
    <w:p w14:paraId="40F5FF7C" w14:textId="77777777" w:rsidR="00201955" w:rsidRPr="00686D6E" w:rsidRDefault="00201955" w:rsidP="00201955">
      <w:pPr>
        <w:pStyle w:val="PL"/>
        <w:rPr>
          <w:snapToGrid w:val="0"/>
          <w:lang w:val="it-IT" w:eastAsia="zh-CN" w:bidi="ar"/>
        </w:rPr>
      </w:pPr>
      <w:r w:rsidRPr="00686D6E">
        <w:rPr>
          <w:snapToGrid w:val="0"/>
          <w:lang w:val="it-IT" w:bidi="ar"/>
        </w:rPr>
        <w:t>id-SNMobilityInformation</w:t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snapToGrid w:val="0"/>
          <w:lang w:val="it-IT" w:eastAsia="zh-CN" w:bidi="ar"/>
        </w:rPr>
        <w:t xml:space="preserve">ProtocolIE-ID ::= </w:t>
      </w:r>
      <w:r w:rsidRPr="00686D6E">
        <w:rPr>
          <w:snapToGrid w:val="0"/>
          <w:lang w:val="it-IT" w:bidi="ar"/>
        </w:rPr>
        <w:t>287</w:t>
      </w:r>
    </w:p>
    <w:p w14:paraId="38571722" w14:textId="77777777" w:rsidR="00201955" w:rsidRPr="00686D6E" w:rsidRDefault="00201955" w:rsidP="00201955">
      <w:pPr>
        <w:pStyle w:val="PL"/>
        <w:rPr>
          <w:noProof w:val="0"/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id-SourcePSCellID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  <w:t>ProtocolIE-ID ::= 288</w:t>
      </w:r>
    </w:p>
    <w:p w14:paraId="001F3A17" w14:textId="77777777" w:rsidR="00201955" w:rsidRPr="00686D6E" w:rsidRDefault="00201955" w:rsidP="00201955">
      <w:pPr>
        <w:pStyle w:val="PL"/>
        <w:rPr>
          <w:snapToGrid w:val="0"/>
          <w:lang w:val="it-IT" w:eastAsia="zh-CN"/>
        </w:rPr>
      </w:pPr>
      <w:r w:rsidRPr="00686D6E">
        <w:rPr>
          <w:noProof w:val="0"/>
          <w:snapToGrid w:val="0"/>
          <w:lang w:val="it-IT" w:eastAsia="zh-CN"/>
        </w:rPr>
        <w:t>id-SuitablePSCellCGI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289</w:t>
      </w:r>
    </w:p>
    <w:p w14:paraId="49042373" w14:textId="77777777" w:rsidR="00201955" w:rsidRPr="00686D6E" w:rsidRDefault="00201955" w:rsidP="00201955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 w:eastAsia="zh-CN"/>
        </w:rPr>
        <w:t>id-PSCellChangeHistory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  <w:t>ProtocolIE-ID ::= 290</w:t>
      </w:r>
    </w:p>
    <w:p w14:paraId="3ED0DB3B" w14:textId="77777777" w:rsidR="00201955" w:rsidRPr="00686D6E" w:rsidRDefault="00201955" w:rsidP="00201955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id-CHOConfiguration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291</w:t>
      </w:r>
    </w:p>
    <w:p w14:paraId="6D77303C" w14:textId="77777777" w:rsidR="00201955" w:rsidRPr="00686D6E" w:rsidRDefault="00201955" w:rsidP="00201955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id-NR-U-ChannelInfo-List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292</w:t>
      </w:r>
    </w:p>
    <w:p w14:paraId="10826AC8" w14:textId="77777777" w:rsidR="00201955" w:rsidRPr="00686D6E" w:rsidRDefault="00201955" w:rsidP="00201955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id-PSCellHistoryInformationRetrieve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293</w:t>
      </w:r>
    </w:p>
    <w:p w14:paraId="76472D3B" w14:textId="77777777" w:rsidR="00201955" w:rsidRPr="00686D6E" w:rsidRDefault="00201955" w:rsidP="00201955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id-NG-RANnode2SSBOffsetsModificationRange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294</w:t>
      </w:r>
    </w:p>
    <w:p w14:paraId="239F2194" w14:textId="77777777" w:rsidR="00201955" w:rsidRPr="00686D6E" w:rsidRDefault="00201955" w:rsidP="00201955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id-MIMOPRBusageInformation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295</w:t>
      </w:r>
    </w:p>
    <w:p w14:paraId="2AD7E908" w14:textId="77777777" w:rsidR="00201955" w:rsidRPr="00686D6E" w:rsidRDefault="00201955" w:rsidP="00201955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bookmarkStart w:id="130" w:name="MCCQCTEMPBM_00000373"/>
      <w:r w:rsidRPr="00686D6E">
        <w:rPr>
          <w:rFonts w:cs="Courier New"/>
          <w:snapToGrid w:val="0"/>
          <w:szCs w:val="16"/>
          <w:lang w:val="fr-FR"/>
        </w:rPr>
        <w:t>id-F1C</w:t>
      </w:r>
      <w:r w:rsidRPr="00686D6E">
        <w:rPr>
          <w:rFonts w:cs="Courier New"/>
          <w:snapToGrid w:val="0"/>
          <w:szCs w:val="16"/>
          <w:lang w:val="fr-FR" w:eastAsia="zh-CN"/>
        </w:rPr>
        <w:t>TrafficContainer</w:t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3813AF93" w14:textId="77777777" w:rsidR="00201955" w:rsidRPr="00686D6E" w:rsidRDefault="00201955" w:rsidP="00201955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</w:rPr>
        <w:t>id-IAB-MT-Cell-List</w:t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  <w:t>ProtocolIE-ID ::= 297</w:t>
      </w:r>
    </w:p>
    <w:p w14:paraId="664361CF" w14:textId="77777777" w:rsidR="00201955" w:rsidRPr="00686D6E" w:rsidRDefault="00201955" w:rsidP="00201955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eastAsia="zh-CN"/>
        </w:rPr>
        <w:t>id-NoPDUSessionIndication</w:t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298</w:t>
      </w:r>
    </w:p>
    <w:p w14:paraId="420C2002" w14:textId="77777777" w:rsidR="00201955" w:rsidRPr="00686D6E" w:rsidRDefault="00201955" w:rsidP="0020195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IAB-TNL-Address-Request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299</w:t>
      </w:r>
    </w:p>
    <w:p w14:paraId="6634D673" w14:textId="77777777" w:rsidR="00201955" w:rsidRPr="00686D6E" w:rsidRDefault="00201955" w:rsidP="0020195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IAB-TNL-Address-Response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300</w:t>
      </w:r>
    </w:p>
    <w:p w14:paraId="1413DEEF" w14:textId="77777777" w:rsidR="00201955" w:rsidRPr="00686D6E" w:rsidRDefault="00201955" w:rsidP="0020195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301</w:t>
      </w:r>
    </w:p>
    <w:p w14:paraId="595C328A" w14:textId="77777777" w:rsidR="00201955" w:rsidRPr="00686D6E" w:rsidRDefault="00201955" w:rsidP="0020195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302</w:t>
      </w:r>
    </w:p>
    <w:p w14:paraId="410BCF6B" w14:textId="77777777" w:rsidR="00201955" w:rsidRPr="00686D6E" w:rsidRDefault="00201955" w:rsidP="0020195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686D6E">
        <w:rPr>
          <w:rFonts w:cs="Courier New"/>
          <w:snapToGrid w:val="0"/>
          <w:szCs w:val="16"/>
        </w:rPr>
        <w:t>TrafficToBeReleaseInformation</w:t>
      </w:r>
      <w:proofErr w:type="spellEnd"/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303</w:t>
      </w:r>
    </w:p>
    <w:p w14:paraId="7D211C4D" w14:textId="77777777" w:rsidR="00201955" w:rsidRPr="00686D6E" w:rsidRDefault="00201955" w:rsidP="0020195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304</w:t>
      </w:r>
    </w:p>
    <w:p w14:paraId="7A47AD68" w14:textId="77777777" w:rsidR="00201955" w:rsidRPr="00686D6E" w:rsidRDefault="00201955" w:rsidP="0020195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305</w:t>
      </w:r>
    </w:p>
    <w:p w14:paraId="2AD45D4D" w14:textId="77777777" w:rsidR="00201955" w:rsidRPr="00686D6E" w:rsidRDefault="00201955" w:rsidP="0020195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306</w:t>
      </w:r>
    </w:p>
    <w:p w14:paraId="300C29D1" w14:textId="77777777" w:rsidR="00201955" w:rsidRPr="00686D6E" w:rsidRDefault="00201955" w:rsidP="0020195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lastRenderedPageBreak/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307</w:t>
      </w:r>
    </w:p>
    <w:p w14:paraId="5DACFE68" w14:textId="77777777" w:rsidR="00201955" w:rsidRPr="00686D6E" w:rsidRDefault="00201955" w:rsidP="0020195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308</w:t>
      </w:r>
    </w:p>
    <w:p w14:paraId="50A8C08F" w14:textId="77777777" w:rsidR="00201955" w:rsidRPr="00686D6E" w:rsidRDefault="00201955" w:rsidP="0020195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309</w:t>
      </w:r>
    </w:p>
    <w:p w14:paraId="74F0138D" w14:textId="77777777" w:rsidR="00201955" w:rsidRPr="00686D6E" w:rsidRDefault="00201955" w:rsidP="00201955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it-IT"/>
        </w:rPr>
        <w:t>id-TrafficReleasedList</w:t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  <w:t>ProtocolIE-ID ::= 310</w:t>
      </w:r>
    </w:p>
    <w:p w14:paraId="392AEDC0" w14:textId="77777777" w:rsidR="00201955" w:rsidRPr="00686D6E" w:rsidRDefault="00201955" w:rsidP="00201955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id-IABTNLAddressToBeAdded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311</w:t>
      </w:r>
    </w:p>
    <w:p w14:paraId="3EEFBD63" w14:textId="77777777" w:rsidR="00201955" w:rsidRPr="00686D6E" w:rsidRDefault="00201955" w:rsidP="00201955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312</w:t>
      </w:r>
    </w:p>
    <w:p w14:paraId="0E414241" w14:textId="77777777" w:rsidR="00201955" w:rsidRPr="00686D6E" w:rsidRDefault="00201955" w:rsidP="00201955">
      <w:pPr>
        <w:pStyle w:val="PL"/>
        <w:rPr>
          <w:rFonts w:cs="Courier New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id-nonF1-Terminating-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686D6E">
        <w:rPr>
          <w:rFonts w:cs="Courier New"/>
          <w:szCs w:val="16"/>
          <w:lang w:val="it-IT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313</w:t>
      </w:r>
    </w:p>
    <w:p w14:paraId="78976F6F" w14:textId="77777777" w:rsidR="00201955" w:rsidRPr="00686D6E" w:rsidRDefault="00201955" w:rsidP="00201955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686D6E">
        <w:rPr>
          <w:rFonts w:cs="Courier New"/>
          <w:szCs w:val="16"/>
          <w:lang w:val="it-IT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314</w:t>
      </w:r>
    </w:p>
    <w:bookmarkEnd w:id="130"/>
    <w:p w14:paraId="649ADB86" w14:textId="77777777" w:rsidR="00201955" w:rsidRPr="00686D6E" w:rsidRDefault="00201955" w:rsidP="00201955">
      <w:pPr>
        <w:pStyle w:val="PL"/>
      </w:pPr>
      <w:r w:rsidRPr="00686D6E">
        <w:rPr>
          <w:lang w:eastAsia="en-GB"/>
        </w:rPr>
        <w:t>id-BoundaryNodeCellsList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315</w:t>
      </w:r>
    </w:p>
    <w:p w14:paraId="23E49A98" w14:textId="77777777" w:rsidR="00201955" w:rsidRPr="00686D6E" w:rsidRDefault="00201955" w:rsidP="00201955">
      <w:pPr>
        <w:pStyle w:val="PL"/>
      </w:pPr>
      <w:r w:rsidRPr="00686D6E">
        <w:rPr>
          <w:lang w:eastAsia="en-GB"/>
        </w:rPr>
        <w:t>id-ParentNodeCellsList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316</w:t>
      </w:r>
    </w:p>
    <w:p w14:paraId="140B76D0" w14:textId="77777777" w:rsidR="00201955" w:rsidRPr="00686D6E" w:rsidRDefault="00201955" w:rsidP="00201955">
      <w:pPr>
        <w:pStyle w:val="PL"/>
        <w:rPr>
          <w:lang w:val="fr-FR" w:eastAsia="en-GB"/>
        </w:rPr>
      </w:pPr>
      <w:r w:rsidRPr="00686D6E">
        <w:rPr>
          <w:lang w:val="fr-FR"/>
        </w:rPr>
        <w:t>id-tdd-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317</w:t>
      </w:r>
    </w:p>
    <w:p w14:paraId="16D9C8E1" w14:textId="77777777" w:rsidR="00201955" w:rsidRPr="00686D6E" w:rsidRDefault="00201955" w:rsidP="00201955">
      <w:pPr>
        <w:pStyle w:val="PL"/>
        <w:rPr>
          <w:lang w:val="fr-FR" w:eastAsia="en-GB"/>
        </w:rPr>
      </w:pPr>
      <w:r w:rsidRPr="00686D6E">
        <w:rPr>
          <w:lang w:val="fr-FR"/>
        </w:rPr>
        <w:t>id-UL-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318</w:t>
      </w:r>
    </w:p>
    <w:p w14:paraId="3BFC25DF" w14:textId="77777777" w:rsidR="00201955" w:rsidRPr="00686D6E" w:rsidRDefault="00201955" w:rsidP="00201955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bookmarkStart w:id="131" w:name="MCCQCTEMPBM_00000374"/>
      <w:r w:rsidRPr="00686D6E">
        <w:rPr>
          <w:rFonts w:cs="Courier New"/>
          <w:noProof w:val="0"/>
          <w:snapToGrid w:val="0"/>
          <w:szCs w:val="16"/>
          <w:lang w:val="it-IT"/>
        </w:rPr>
        <w:t>id-DL-GNB-DU-Cell-Resource-Configuration</w:t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  <w:t>ProtocolIE-ID ::= 319</w:t>
      </w:r>
    </w:p>
    <w:p w14:paraId="5345B673" w14:textId="77777777" w:rsidR="00201955" w:rsidRPr="00686D6E" w:rsidRDefault="00201955" w:rsidP="00201955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686D6E">
        <w:rPr>
          <w:rFonts w:cs="Courier New"/>
          <w:noProof w:val="0"/>
          <w:snapToGrid w:val="0"/>
          <w:szCs w:val="16"/>
          <w:lang w:val="it-IT"/>
        </w:rPr>
        <w:t>id-permutation</w:t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  <w:t>ProtocolIE-ID ::= 320</w:t>
      </w:r>
    </w:p>
    <w:p w14:paraId="34753CD5" w14:textId="77777777" w:rsidR="00201955" w:rsidRPr="00686D6E" w:rsidRDefault="00201955" w:rsidP="00201955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id-IABTNLAddressException</w:t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10AB962B" w14:textId="77777777" w:rsidR="00201955" w:rsidRPr="00686D6E" w:rsidRDefault="00201955" w:rsidP="00201955">
      <w:pPr>
        <w:pStyle w:val="PL"/>
        <w:rPr>
          <w:snapToGrid w:val="0"/>
          <w:lang w:val="it-IT"/>
        </w:rPr>
      </w:pPr>
      <w:bookmarkStart w:id="132" w:name="_Hlk94696977"/>
      <w:bookmarkEnd w:id="131"/>
      <w:r w:rsidRPr="00686D6E">
        <w:rPr>
          <w:lang w:val="it-IT"/>
        </w:rPr>
        <w:t>id-</w:t>
      </w:r>
      <w:r w:rsidRPr="00686D6E">
        <w:rPr>
          <w:snapToGrid w:val="0"/>
          <w:lang w:val="it-IT"/>
        </w:rPr>
        <w:t>CHOinformation-AddReq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322</w:t>
      </w:r>
    </w:p>
    <w:p w14:paraId="21AC9A7B" w14:textId="77777777" w:rsidR="00201955" w:rsidRPr="00686D6E" w:rsidRDefault="00201955" w:rsidP="00201955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</w:t>
      </w:r>
      <w:r w:rsidRPr="00686D6E">
        <w:rPr>
          <w:snapToGrid w:val="0"/>
          <w:lang w:val="it-IT"/>
        </w:rPr>
        <w:t>CHOinformation-ModReq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323</w:t>
      </w:r>
    </w:p>
    <w:bookmarkEnd w:id="132"/>
    <w:p w14:paraId="75AF36A0" w14:textId="77777777" w:rsidR="00201955" w:rsidRPr="00686D6E" w:rsidRDefault="00201955" w:rsidP="00201955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id-SurvivalTime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324</w:t>
      </w:r>
    </w:p>
    <w:p w14:paraId="5DCF7F13" w14:textId="77777777" w:rsidR="00201955" w:rsidRPr="00686D6E" w:rsidRDefault="00201955" w:rsidP="00201955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</w:t>
      </w:r>
      <w:r w:rsidRPr="00686D6E">
        <w:rPr>
          <w:snapToGrid w:val="0"/>
          <w:lang w:val="it-IT" w:eastAsia="zh-CN"/>
        </w:rPr>
        <w:t>TimeSynchronizationAssistanceInformation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>ProtocolIE-ID ::= 325</w:t>
      </w:r>
    </w:p>
    <w:p w14:paraId="7C4AEBEB" w14:textId="77777777" w:rsidR="00201955" w:rsidRPr="00686D6E" w:rsidRDefault="00201955" w:rsidP="00201955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SCGActivationRequest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326</w:t>
      </w:r>
    </w:p>
    <w:p w14:paraId="6149856A" w14:textId="77777777" w:rsidR="00201955" w:rsidRPr="00686D6E" w:rsidRDefault="00201955" w:rsidP="00201955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SCGActivationStatus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327</w:t>
      </w:r>
    </w:p>
    <w:p w14:paraId="5C9014D7" w14:textId="77777777" w:rsidR="00201955" w:rsidRPr="00686D6E" w:rsidRDefault="00201955" w:rsidP="00201955">
      <w:pPr>
        <w:pStyle w:val="PL"/>
        <w:rPr>
          <w:lang w:val="it-IT"/>
        </w:rPr>
      </w:pPr>
      <w:r w:rsidRPr="00686D6E">
        <w:rPr>
          <w:rFonts w:eastAsia="等线"/>
          <w:lang w:val="it-IT" w:eastAsia="en-GB"/>
        </w:rPr>
        <w:t>id-</w:t>
      </w:r>
      <w:r w:rsidRPr="00686D6E">
        <w:rPr>
          <w:lang w:val="it-IT"/>
        </w:rPr>
        <w:t>CPAInformationRequest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328</w:t>
      </w:r>
    </w:p>
    <w:p w14:paraId="1E7C5413" w14:textId="77777777" w:rsidR="00201955" w:rsidRPr="00686D6E" w:rsidRDefault="00201955" w:rsidP="00201955">
      <w:pPr>
        <w:pStyle w:val="PL"/>
        <w:rPr>
          <w:lang w:val="it-IT"/>
        </w:rPr>
      </w:pPr>
      <w:r w:rsidRPr="00686D6E">
        <w:rPr>
          <w:lang w:val="it-IT"/>
        </w:rPr>
        <w:t>id-CPAInformationAck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329</w:t>
      </w:r>
    </w:p>
    <w:p w14:paraId="22B219D2" w14:textId="77777777" w:rsidR="00201955" w:rsidRPr="00686D6E" w:rsidRDefault="00201955" w:rsidP="00201955">
      <w:pPr>
        <w:pStyle w:val="PL"/>
        <w:rPr>
          <w:lang w:val="it-IT"/>
        </w:rPr>
      </w:pPr>
      <w:r w:rsidRPr="00686D6E">
        <w:rPr>
          <w:lang w:val="it-IT"/>
        </w:rPr>
        <w:t>id-CPCInformationRequired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330</w:t>
      </w:r>
    </w:p>
    <w:p w14:paraId="25955A9E" w14:textId="77777777" w:rsidR="00201955" w:rsidRPr="00686D6E" w:rsidRDefault="00201955" w:rsidP="00201955">
      <w:pPr>
        <w:pStyle w:val="PL"/>
        <w:rPr>
          <w:lang w:val="it-IT"/>
        </w:rPr>
      </w:pPr>
      <w:r w:rsidRPr="00686D6E">
        <w:rPr>
          <w:lang w:val="it-IT"/>
        </w:rPr>
        <w:t>id-CPCInformationConfirm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331</w:t>
      </w:r>
    </w:p>
    <w:p w14:paraId="6DC22441" w14:textId="77777777" w:rsidR="00201955" w:rsidRPr="00686D6E" w:rsidRDefault="00201955" w:rsidP="00201955">
      <w:pPr>
        <w:pStyle w:val="PL"/>
        <w:rPr>
          <w:lang w:val="it-IT"/>
        </w:rPr>
      </w:pPr>
      <w:r w:rsidRPr="00686D6E">
        <w:rPr>
          <w:lang w:val="it-IT"/>
        </w:rPr>
        <w:t>id-CPAInformationModReq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332</w:t>
      </w:r>
    </w:p>
    <w:p w14:paraId="4BF5CF0B" w14:textId="77777777" w:rsidR="00201955" w:rsidRPr="00686D6E" w:rsidRDefault="00201955" w:rsidP="00201955">
      <w:pPr>
        <w:pStyle w:val="PL"/>
        <w:rPr>
          <w:lang w:val="it-IT"/>
        </w:rPr>
      </w:pPr>
      <w:r w:rsidRPr="00686D6E">
        <w:rPr>
          <w:lang w:val="it-IT"/>
        </w:rPr>
        <w:t>id-CPAInformationModReqAck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333</w:t>
      </w:r>
    </w:p>
    <w:p w14:paraId="3014B589" w14:textId="77777777" w:rsidR="00201955" w:rsidRPr="00686D6E" w:rsidRDefault="00201955" w:rsidP="00201955">
      <w:pPr>
        <w:pStyle w:val="PL"/>
        <w:rPr>
          <w:rFonts w:eastAsia="等线"/>
          <w:lang w:eastAsia="en-GB"/>
        </w:rPr>
      </w:pPr>
      <w:r w:rsidRPr="00686D6E">
        <w:t>id-CPC-DataForwarding-Indicator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334</w:t>
      </w:r>
    </w:p>
    <w:p w14:paraId="258508C3" w14:textId="77777777" w:rsidR="00201955" w:rsidRPr="00686D6E" w:rsidRDefault="00201955" w:rsidP="00201955">
      <w:pPr>
        <w:pStyle w:val="PL"/>
        <w:rPr>
          <w:rFonts w:eastAsia="Malgun Gothic"/>
          <w:snapToGrid w:val="0"/>
        </w:rPr>
      </w:pPr>
      <w:r w:rsidRPr="00686D6E">
        <w:rPr>
          <w:rFonts w:eastAsia="Malgun Gothic" w:hint="eastAsia"/>
          <w:snapToGrid w:val="0"/>
        </w:rPr>
        <w:t>i</w:t>
      </w:r>
      <w:r w:rsidRPr="00686D6E">
        <w:rPr>
          <w:rFonts w:eastAsia="Malgun Gothic"/>
          <w:snapToGrid w:val="0"/>
        </w:rPr>
        <w:t>d-CPCInformationUpdate</w:t>
      </w:r>
      <w:r w:rsidRPr="00686D6E">
        <w:rPr>
          <w:rFonts w:eastAsia="Malgun Gothic"/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rFonts w:eastAsia="Malgun Gothic"/>
          <w:snapToGrid w:val="0"/>
        </w:rPr>
        <w:t>ProtocolIE-ID ::= 335</w:t>
      </w:r>
    </w:p>
    <w:p w14:paraId="7BADD8F5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id-CPACInformationModRequired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rFonts w:eastAsia="Malgun Gothic"/>
          <w:snapToGrid w:val="0"/>
        </w:rPr>
        <w:t>ProtocolIE-ID ::= 336</w:t>
      </w:r>
    </w:p>
    <w:p w14:paraId="57693114" w14:textId="77777777" w:rsidR="00201955" w:rsidRPr="00686D6E" w:rsidRDefault="00201955" w:rsidP="00201955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id-QMCConfigInfo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337</w:t>
      </w:r>
    </w:p>
    <w:p w14:paraId="798CB2B0" w14:textId="77777777" w:rsidR="00201955" w:rsidRPr="00686D6E" w:rsidRDefault="00201955" w:rsidP="00201955">
      <w:pPr>
        <w:pStyle w:val="PL"/>
        <w:rPr>
          <w:snapToGrid w:val="0"/>
        </w:rPr>
      </w:pPr>
      <w:bookmarkStart w:id="133" w:name="_Hlk105506138"/>
      <w:r w:rsidRPr="00686D6E">
        <w:rPr>
          <w:snapToGrid w:val="0"/>
        </w:rPr>
        <w:t>id-ProtocolIE-ID338</w:t>
      </w:r>
      <w:r w:rsidRPr="00686D6E">
        <w:rPr>
          <w:rFonts w:eastAsia="等线"/>
          <w:snapToGrid w:val="0"/>
        </w:rPr>
        <w:t>-NotToBeUsed</w:t>
      </w:r>
      <w:bookmarkEnd w:id="133"/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snapToGrid w:val="0"/>
        </w:rPr>
        <w:t>ProtocolIE-ID ::= 338</w:t>
      </w:r>
    </w:p>
    <w:p w14:paraId="25B015C1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id-Additional-Measurement-Timing-Configuration-List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339</w:t>
      </w:r>
    </w:p>
    <w:p w14:paraId="6F3F64DA" w14:textId="77777777" w:rsidR="00201955" w:rsidRPr="00686D6E" w:rsidRDefault="00201955" w:rsidP="00201955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id-PDUSession-PairID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340</w:t>
      </w:r>
    </w:p>
    <w:p w14:paraId="6E0CF3EE" w14:textId="77777777" w:rsidR="00201955" w:rsidRPr="00686D6E" w:rsidRDefault="00201955" w:rsidP="00201955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id-Local-NG-RAN-Node-Identifier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341</w:t>
      </w:r>
    </w:p>
    <w:p w14:paraId="01F6F1AB" w14:textId="77777777" w:rsidR="00201955" w:rsidRPr="00686D6E" w:rsidRDefault="00201955" w:rsidP="00201955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id-Neighbour-NG-RAN-Node-List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342</w:t>
      </w:r>
    </w:p>
    <w:p w14:paraId="79A1D880" w14:textId="77777777" w:rsidR="00201955" w:rsidRPr="00686D6E" w:rsidRDefault="00201955" w:rsidP="00201955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id-Local-NG-RAN-Node-Identifier-</w:t>
      </w:r>
      <w:r w:rsidRPr="00686D6E">
        <w:rPr>
          <w:snapToGrid w:val="0"/>
          <w:lang w:val="en-US"/>
        </w:rPr>
        <w:t>Removal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en-US" w:eastAsia="zh-CN"/>
        </w:rPr>
        <w:t>343</w:t>
      </w:r>
    </w:p>
    <w:p w14:paraId="50FBAD39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id-FiveGProSeAuthorized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344</w:t>
      </w:r>
    </w:p>
    <w:p w14:paraId="623144E3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id-</w:t>
      </w:r>
      <w:r w:rsidRPr="00686D6E">
        <w:rPr>
          <w:snapToGrid w:val="0"/>
        </w:rPr>
        <w:t>FiveGProSePC5</w:t>
      </w:r>
      <w:r w:rsidRPr="00686D6E">
        <w:rPr>
          <w:rFonts w:hint="eastAsia"/>
          <w:snapToGrid w:val="0"/>
        </w:rPr>
        <w:t>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345</w:t>
      </w:r>
    </w:p>
    <w:p w14:paraId="172CA8DC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lastRenderedPageBreak/>
        <w:t>id-FiveGProSeUEPC5AggregateMaximumBitRate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346</w:t>
      </w:r>
    </w:p>
    <w:p w14:paraId="2756C515" w14:textId="77777777" w:rsidR="00201955" w:rsidRPr="00686D6E" w:rsidRDefault="00201955" w:rsidP="00201955">
      <w:pPr>
        <w:pStyle w:val="PL"/>
        <w:rPr>
          <w:snapToGrid w:val="0"/>
          <w:lang w:eastAsia="zh-CN"/>
        </w:rPr>
      </w:pPr>
      <w:bookmarkStart w:id="134" w:name="_Hlk87374824"/>
      <w:r w:rsidRPr="00686D6E">
        <w:rPr>
          <w:snapToGrid w:val="0"/>
        </w:rPr>
        <w:t>id-ServedCellSpecificInfoReq</w:t>
      </w:r>
      <w:r w:rsidRPr="00686D6E">
        <w:t>-NR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 xml:space="preserve">ProtocolIE-ID ::= </w:t>
      </w:r>
      <w:bookmarkEnd w:id="134"/>
      <w:r w:rsidRPr="00686D6E">
        <w:rPr>
          <w:snapToGrid w:val="0"/>
          <w:lang w:eastAsia="zh-CN"/>
        </w:rPr>
        <w:t>347</w:t>
      </w:r>
    </w:p>
    <w:p w14:paraId="46D38335" w14:textId="77777777" w:rsidR="00201955" w:rsidRPr="00686D6E" w:rsidRDefault="00201955" w:rsidP="00201955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id-NRPagingeDRXInformation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348</w:t>
      </w:r>
    </w:p>
    <w:p w14:paraId="3B5D5428" w14:textId="77777777" w:rsidR="00201955" w:rsidRPr="00686D6E" w:rsidRDefault="00201955" w:rsidP="00201955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id-NRPagingeDRXInformationforRRCINACTIVE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349</w:t>
      </w:r>
    </w:p>
    <w:p w14:paraId="06725C73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  <w:lang w:val="it-IT"/>
        </w:rPr>
        <w:t>id-Redcap-Bcast-Information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350</w:t>
      </w:r>
    </w:p>
    <w:p w14:paraId="6C515A0D" w14:textId="77777777" w:rsidR="00201955" w:rsidRPr="00686D6E" w:rsidRDefault="00201955" w:rsidP="00201955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id-SDTSupportRequest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351</w:t>
      </w:r>
    </w:p>
    <w:p w14:paraId="07F8A05C" w14:textId="77777777" w:rsidR="00201955" w:rsidRPr="00686D6E" w:rsidRDefault="00201955" w:rsidP="00201955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id-SDT-SRB-between-NewNode-OldNode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352</w:t>
      </w:r>
    </w:p>
    <w:p w14:paraId="682C91CE" w14:textId="77777777" w:rsidR="00201955" w:rsidRPr="00686D6E" w:rsidRDefault="00201955" w:rsidP="00201955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id-SDT-Termination-Request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353</w:t>
      </w:r>
    </w:p>
    <w:p w14:paraId="10E2885F" w14:textId="77777777" w:rsidR="00201955" w:rsidRPr="00686D6E" w:rsidRDefault="00201955" w:rsidP="00201955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354</w:t>
      </w:r>
    </w:p>
    <w:p w14:paraId="5D9653A4" w14:textId="77777777" w:rsidR="00201955" w:rsidRPr="00686D6E" w:rsidRDefault="00201955" w:rsidP="00201955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SDTDataForwardingDRBList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355</w:t>
      </w:r>
    </w:p>
    <w:p w14:paraId="6B139E15" w14:textId="77777777" w:rsidR="00201955" w:rsidRPr="00686D6E" w:rsidRDefault="00201955" w:rsidP="00201955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PagingCause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356</w:t>
      </w:r>
    </w:p>
    <w:p w14:paraId="6AA46DDC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t>id-</w:t>
      </w:r>
      <w:r w:rsidRPr="00686D6E">
        <w:rPr>
          <w:snapToGrid w:val="0"/>
        </w:rPr>
        <w:t>PEIPSassistanceInformation</w:t>
      </w:r>
      <w:bookmarkStart w:id="135" w:name="MCCQCTEMPBM_00000375"/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bookmarkEnd w:id="135"/>
      <w:r w:rsidRPr="00686D6E">
        <w:rPr>
          <w:snapToGrid w:val="0"/>
          <w:lang w:val="it-IT"/>
        </w:rPr>
        <w:t>ProtocolIE-ID ::= 357</w:t>
      </w:r>
    </w:p>
    <w:p w14:paraId="41176FDB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rFonts w:eastAsia="等线" w:hint="eastAsia"/>
          <w:lang w:eastAsia="zh-CN"/>
        </w:rPr>
        <w:t>id-</w:t>
      </w:r>
      <w:r w:rsidRPr="00686D6E">
        <w:rPr>
          <w:rFonts w:eastAsia="等线"/>
          <w:snapToGrid w:val="0"/>
          <w:lang w:eastAsia="zh-CN"/>
        </w:rPr>
        <w:t>UESliceMaximumBitRateList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358</w:t>
      </w:r>
    </w:p>
    <w:p w14:paraId="3B2B03B8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rFonts w:eastAsia="等线"/>
          <w:snapToGrid w:val="0"/>
          <w:lang w:eastAsia="zh-CN"/>
        </w:rPr>
        <w:t>id-S-NG-RANnodeUE-Slice-MBR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359</w:t>
      </w:r>
    </w:p>
    <w:p w14:paraId="7C3A778B" w14:textId="77777777" w:rsidR="00201955" w:rsidRPr="00686D6E" w:rsidRDefault="00201955" w:rsidP="00201955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id-PositioningInformation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360</w:t>
      </w:r>
    </w:p>
    <w:p w14:paraId="6A08F732" w14:textId="77777777" w:rsidR="00201955" w:rsidRPr="00686D6E" w:rsidRDefault="00201955" w:rsidP="00201955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</w:t>
      </w:r>
      <w:r w:rsidRPr="00686D6E">
        <w:rPr>
          <w:lang w:eastAsia="ja-JP"/>
        </w:rPr>
        <w:t>UEAssistantIdentifier</w:t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snapToGrid w:val="0"/>
          <w:lang w:val="it-IT"/>
        </w:rPr>
        <w:t>ProtocolIE-ID ::= 361</w:t>
      </w:r>
    </w:p>
    <w:p w14:paraId="750021FC" w14:textId="77777777" w:rsidR="00201955" w:rsidRPr="00686D6E" w:rsidRDefault="00201955" w:rsidP="00201955">
      <w:pPr>
        <w:pStyle w:val="PL"/>
        <w:rPr>
          <w:snapToGrid w:val="0"/>
          <w:lang w:val="it-IT" w:eastAsia="zh-CN"/>
        </w:rPr>
      </w:pPr>
      <w:r w:rsidRPr="00686D6E">
        <w:rPr>
          <w:rFonts w:hint="eastAsia"/>
          <w:snapToGrid w:val="0"/>
          <w:lang w:val="it-IT" w:eastAsia="zh-CN"/>
        </w:rPr>
        <w:t>id-</w:t>
      </w:r>
      <w:r w:rsidRPr="00686D6E">
        <w:rPr>
          <w:snapToGrid w:val="0"/>
          <w:lang w:val="it-IT"/>
        </w:rPr>
        <w:t>ManagementBasedMDTPLMNModificationList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rFonts w:hint="eastAsia"/>
          <w:snapToGrid w:val="0"/>
          <w:lang w:val="it-IT" w:eastAsia="zh-CN"/>
        </w:rPr>
        <w:t>3</w:t>
      </w:r>
      <w:r w:rsidRPr="00686D6E">
        <w:rPr>
          <w:snapToGrid w:val="0"/>
          <w:lang w:val="it-IT" w:eastAsia="zh-CN"/>
        </w:rPr>
        <w:t>62</w:t>
      </w:r>
    </w:p>
    <w:p w14:paraId="2124C52C" w14:textId="77777777" w:rsidR="00201955" w:rsidRPr="00686D6E" w:rsidRDefault="00201955" w:rsidP="00201955">
      <w:pPr>
        <w:pStyle w:val="PL"/>
        <w:rPr>
          <w:snapToGrid w:val="0"/>
          <w:lang w:val="it-IT" w:eastAsia="zh-CN"/>
        </w:rPr>
      </w:pPr>
      <w:r w:rsidRPr="00686D6E">
        <w:rPr>
          <w:rFonts w:eastAsia="等线" w:hint="eastAsia"/>
          <w:snapToGrid w:val="0"/>
          <w:lang w:val="it-IT" w:eastAsia="zh-CN"/>
        </w:rPr>
        <w:t>id-</w:t>
      </w:r>
      <w:r w:rsidRPr="00686D6E">
        <w:rPr>
          <w:rFonts w:eastAsia="等线"/>
          <w:snapToGrid w:val="0"/>
          <w:lang w:val="it-IT" w:eastAsia="zh-CN"/>
        </w:rPr>
        <w:t>F1-terminatingIAB-donor</w:t>
      </w:r>
      <w:r w:rsidRPr="00686D6E">
        <w:rPr>
          <w:rFonts w:eastAsia="等线" w:hint="eastAsia"/>
          <w:snapToGrid w:val="0"/>
          <w:lang w:val="it-IT" w:eastAsia="zh-CN"/>
        </w:rPr>
        <w:t>I</w:t>
      </w:r>
      <w:r w:rsidRPr="00686D6E">
        <w:rPr>
          <w:rFonts w:eastAsia="等线"/>
          <w:snapToGrid w:val="0"/>
          <w:lang w:val="it-IT" w:eastAsia="zh-CN"/>
        </w:rPr>
        <w:t>ndicator</w:t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it-IT" w:eastAsia="zh-CN"/>
        </w:rPr>
        <w:t>363</w:t>
      </w:r>
    </w:p>
    <w:p w14:paraId="1AACEFF2" w14:textId="77777777" w:rsidR="00201955" w:rsidRPr="00686D6E" w:rsidRDefault="00201955" w:rsidP="00201955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</w:t>
      </w:r>
      <w:r w:rsidRPr="00686D6E">
        <w:rPr>
          <w:rFonts w:hint="eastAsia"/>
          <w:snapToGrid w:val="0"/>
          <w:lang w:val="it-IT"/>
        </w:rPr>
        <w:t>TAINSAGSupportList</w:t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  <w:t>P</w:t>
      </w:r>
      <w:r w:rsidRPr="00686D6E">
        <w:rPr>
          <w:rFonts w:hint="eastAsia"/>
          <w:snapToGrid w:val="0"/>
          <w:lang w:val="it-IT" w:eastAsia="zh-CN"/>
        </w:rPr>
        <w:t xml:space="preserve">rotocolIE-ID ::= </w:t>
      </w:r>
      <w:r w:rsidRPr="00686D6E">
        <w:rPr>
          <w:snapToGrid w:val="0"/>
          <w:lang w:val="it-IT" w:eastAsia="zh-CN"/>
        </w:rPr>
        <w:t>364</w:t>
      </w:r>
    </w:p>
    <w:p w14:paraId="777DCAE9" w14:textId="77777777" w:rsidR="00201955" w:rsidRPr="00686D6E" w:rsidRDefault="00201955" w:rsidP="00201955">
      <w:pPr>
        <w:pStyle w:val="PL"/>
        <w:rPr>
          <w:snapToGrid w:val="0"/>
          <w:lang w:val="it-IT" w:eastAsia="zh-CN"/>
        </w:rPr>
      </w:pPr>
      <w:r w:rsidRPr="00686D6E">
        <w:rPr>
          <w:rFonts w:eastAsia="等线" w:hint="eastAsia"/>
          <w:snapToGrid w:val="0"/>
          <w:lang w:val="it-IT" w:eastAsia="zh-CN"/>
        </w:rPr>
        <w:t>id-</w:t>
      </w:r>
      <w:r w:rsidRPr="00686D6E">
        <w:rPr>
          <w:snapToGrid w:val="0"/>
          <w:lang w:val="it-IT"/>
        </w:rPr>
        <w:t>SCGreconfigNotification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it-IT" w:eastAsia="zh-CN"/>
        </w:rPr>
        <w:t>365</w:t>
      </w:r>
    </w:p>
    <w:p w14:paraId="2FDE4F19" w14:textId="77777777" w:rsidR="00201955" w:rsidRPr="00686D6E" w:rsidRDefault="00201955" w:rsidP="00201955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id-earlyMeasurement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366</w:t>
      </w:r>
    </w:p>
    <w:p w14:paraId="7E8D2EB2" w14:textId="77777777" w:rsidR="00201955" w:rsidRPr="00686D6E" w:rsidRDefault="00201955" w:rsidP="00201955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id-BeamMeasurementsReportConfiguration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367</w:t>
      </w:r>
    </w:p>
    <w:p w14:paraId="094560D9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  <w:lang w:eastAsia="zh-CN"/>
        </w:rPr>
        <w:t>id-</w:t>
      </w:r>
      <w:r w:rsidRPr="00686D6E">
        <w:t>CoverageModificationCause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368</w:t>
      </w:r>
    </w:p>
    <w:p w14:paraId="45A113D0" w14:textId="77777777" w:rsidR="00201955" w:rsidRPr="00686D6E" w:rsidRDefault="00201955" w:rsidP="00201955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id-AdditionalListofPDUSessionResourceChangeConfirmInfo-SNterminated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en-US" w:eastAsia="zh-CN"/>
        </w:rPr>
        <w:t>369</w:t>
      </w:r>
    </w:p>
    <w:p w14:paraId="4F81E821" w14:textId="77777777" w:rsidR="00201955" w:rsidRPr="00686D6E" w:rsidRDefault="00201955" w:rsidP="00201955">
      <w:pPr>
        <w:pStyle w:val="PL"/>
        <w:tabs>
          <w:tab w:val="clear" w:pos="3456"/>
        </w:tabs>
        <w:rPr>
          <w:snapToGrid w:val="0"/>
          <w:lang w:val="en-US" w:eastAsia="zh-CN"/>
        </w:rPr>
      </w:pPr>
      <w:r w:rsidRPr="00686D6E">
        <w:rPr>
          <w:rFonts w:hint="eastAsia"/>
          <w:snapToGrid w:val="0"/>
          <w:lang w:eastAsia="zh-CN"/>
        </w:rPr>
        <w:t>id-</w:t>
      </w:r>
      <w:r w:rsidRPr="00686D6E">
        <w:rPr>
          <w:snapToGrid w:val="0"/>
          <w:lang w:eastAsia="en-GB"/>
        </w:rPr>
        <w:t>UERLFReportContainerLTE</w:t>
      </w:r>
      <w:r w:rsidRPr="00686D6E">
        <w:rPr>
          <w:rFonts w:hint="eastAsia"/>
          <w:snapToGrid w:val="0"/>
          <w:lang w:eastAsia="zh-CN"/>
        </w:rPr>
        <w:t>Extension</w:t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en-US" w:eastAsia="zh-CN"/>
        </w:rPr>
        <w:t>370</w:t>
      </w:r>
    </w:p>
    <w:p w14:paraId="45B32476" w14:textId="77777777" w:rsidR="00201955" w:rsidRPr="00686D6E" w:rsidRDefault="00201955" w:rsidP="00201955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en-GB"/>
        </w:rPr>
        <w:t>id-ExcessPacketDelayThresholdConfiguration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 xml:space="preserve">ProtocolIE-ID ::= </w:t>
      </w:r>
      <w:r w:rsidRPr="00686D6E">
        <w:rPr>
          <w:snapToGrid w:val="0"/>
          <w:lang w:eastAsia="zh-CN"/>
        </w:rPr>
        <w:t>371</w:t>
      </w:r>
    </w:p>
    <w:p w14:paraId="048AA0FB" w14:textId="77777777" w:rsidR="00201955" w:rsidRPr="00686D6E" w:rsidRDefault="00201955" w:rsidP="00201955">
      <w:pPr>
        <w:pStyle w:val="PL"/>
        <w:rPr>
          <w:snapToGrid w:val="0"/>
          <w:lang w:eastAsia="en-GB"/>
        </w:rPr>
      </w:pPr>
      <w:bookmarkStart w:id="136" w:name="_Hlk138181653"/>
      <w:r w:rsidRPr="00686D6E">
        <w:rPr>
          <w:snapToGrid w:val="0"/>
        </w:rPr>
        <w:t>id-</w:t>
      </w:r>
      <w:r w:rsidRPr="00686D6E">
        <w:rPr>
          <w:lang w:eastAsia="zh-CN"/>
        </w:rPr>
        <w:t>HashedUEIdentityIndexValue</w:t>
      </w:r>
      <w:bookmarkEnd w:id="136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snapToGrid w:val="0"/>
          <w:lang w:val="it-IT"/>
        </w:rPr>
        <w:t xml:space="preserve"> </w:t>
      </w:r>
      <w:r w:rsidRPr="00686D6E">
        <w:rPr>
          <w:snapToGrid w:val="0"/>
          <w:lang w:eastAsia="en-GB"/>
        </w:rPr>
        <w:t>372</w:t>
      </w:r>
    </w:p>
    <w:p w14:paraId="554E760E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t>id-</w:t>
      </w:r>
      <w:r w:rsidRPr="00686D6E">
        <w:rPr>
          <w:snapToGrid w:val="0"/>
        </w:rPr>
        <w:t>Q</w:t>
      </w:r>
      <w:r w:rsidRPr="00686D6E">
        <w:rPr>
          <w:lang w:eastAsia="zh-CN"/>
        </w:rPr>
        <w:t>osFlowMappingIndication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373</w:t>
      </w:r>
    </w:p>
    <w:p w14:paraId="3E13CBC1" w14:textId="77777777" w:rsidR="00201955" w:rsidRPr="00686D6E" w:rsidRDefault="00201955" w:rsidP="00201955">
      <w:pPr>
        <w:pStyle w:val="PL"/>
        <w:rPr>
          <w:snapToGrid w:val="0"/>
          <w:lang w:val="en-US" w:eastAsia="en-GB"/>
        </w:rPr>
      </w:pPr>
      <w:r w:rsidRPr="00686D6E">
        <w:rPr>
          <w:noProof w:val="0"/>
          <w:snapToGrid w:val="0"/>
          <w:lang w:eastAsia="zh-CN"/>
        </w:rPr>
        <w:t>id-Full-and-Short-I-</w:t>
      </w:r>
      <w:proofErr w:type="spellStart"/>
      <w:r w:rsidRPr="00686D6E">
        <w:rPr>
          <w:noProof w:val="0"/>
          <w:snapToGrid w:val="0"/>
          <w:lang w:eastAsia="zh-CN"/>
        </w:rPr>
        <w:t>RNTI</w:t>
      </w:r>
      <w:proofErr w:type="spellEnd"/>
      <w:r w:rsidRPr="00686D6E">
        <w:rPr>
          <w:noProof w:val="0"/>
          <w:snapToGrid w:val="0"/>
          <w:lang w:eastAsia="zh-CN"/>
        </w:rPr>
        <w:t>-Profile-List</w:t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</w:t>
      </w:r>
      <w:r w:rsidRPr="00686D6E">
        <w:rPr>
          <w:snapToGrid w:val="0"/>
          <w:lang w:val="en-US" w:eastAsia="en-GB"/>
        </w:rPr>
        <w:t>374</w:t>
      </w:r>
    </w:p>
    <w:p w14:paraId="187C8EB2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id-MBS-DataForwarding-Indicator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375</w:t>
      </w:r>
    </w:p>
    <w:p w14:paraId="7D7B057F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id-IABAuthorizationStatus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376</w:t>
      </w:r>
    </w:p>
    <w:p w14:paraId="738EDA3C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id-EquivalentSNPNs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377</w:t>
      </w:r>
    </w:p>
    <w:p w14:paraId="4A572ECD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id-SelectedNID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378</w:t>
      </w:r>
    </w:p>
    <w:p w14:paraId="0DAB43D2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id-MT-SDT-Information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379</w:t>
      </w:r>
    </w:p>
    <w:p w14:paraId="7E557E7E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id-PosPartialUEContextInfo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380</w:t>
      </w:r>
    </w:p>
    <w:p w14:paraId="30E2923F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id-SRSConfiguration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381</w:t>
      </w:r>
    </w:p>
    <w:p w14:paraId="7F115911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id-CHOTimeBasedInformation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382</w:t>
      </w:r>
    </w:p>
    <w:p w14:paraId="5792EDBD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id-ChannelOccupancyTimePercentageUL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383</w:t>
      </w:r>
    </w:p>
    <w:p w14:paraId="3AB76292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id-EnergyDetectionThresholdUL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384</w:t>
      </w:r>
    </w:p>
    <w:p w14:paraId="284D5EFF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lastRenderedPageBreak/>
        <w:t>id-SuccessfulPSCellChangeReportInformation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385</w:t>
      </w:r>
    </w:p>
    <w:p w14:paraId="3B421BF4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id-PSCellListContainer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386</w:t>
      </w:r>
    </w:p>
    <w:p w14:paraId="723725C5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id-RadioResourceStatusNR-U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387</w:t>
      </w:r>
    </w:p>
    <w:p w14:paraId="48B0F75E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id-CPACConfiguration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388</w:t>
      </w:r>
    </w:p>
    <w:p w14:paraId="480EB447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id-RaReportIndicationList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389</w:t>
      </w:r>
    </w:p>
    <w:p w14:paraId="7726ED8B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id-SPRAvailability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390</w:t>
      </w:r>
    </w:p>
    <w:p w14:paraId="2B73E0F6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id-DLLBTFailureInformationRequest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391</w:t>
      </w:r>
    </w:p>
    <w:p w14:paraId="178A13C3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id-DLLBTFailureInformationList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392</w:t>
      </w:r>
    </w:p>
    <w:p w14:paraId="2724E3E0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</w:t>
      </w:r>
      <w:r w:rsidRPr="00686D6E">
        <w:rPr>
          <w:rFonts w:hint="eastAsia"/>
          <w:snapToGrid w:val="0"/>
        </w:rPr>
        <w:t>TargetCell</w:t>
      </w:r>
      <w:r w:rsidRPr="00686D6E">
        <w:rPr>
          <w:snapToGrid w:val="0"/>
        </w:rPr>
        <w:t>CRNTI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393</w:t>
      </w:r>
    </w:p>
    <w:p w14:paraId="4D46DF84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d-TimeSinceFailure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394</w:t>
      </w:r>
    </w:p>
    <w:p w14:paraId="32F9AE4F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id-AerialUESubscriptionInformation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395</w:t>
      </w:r>
    </w:p>
    <w:p w14:paraId="2FA0E0FF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396</w:t>
      </w:r>
    </w:p>
    <w:p w14:paraId="49E45760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397</w:t>
      </w:r>
    </w:p>
    <w:p w14:paraId="57F8D551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398</w:t>
      </w:r>
    </w:p>
    <w:p w14:paraId="001C5D4C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399</w:t>
      </w:r>
    </w:p>
    <w:p w14:paraId="5B33CA0E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id-A2XPC5QoSParameters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400</w:t>
      </w:r>
    </w:p>
    <w:p w14:paraId="6CDB63AF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id-CellBasedUETrajectoryPrediction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401</w:t>
      </w:r>
    </w:p>
    <w:p w14:paraId="378C2EAE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id-DataCollectionID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402</w:t>
      </w:r>
    </w:p>
    <w:p w14:paraId="17E797AA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id-RequestedPredictionTime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403</w:t>
      </w:r>
    </w:p>
    <w:p w14:paraId="2AB20F0E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id-NodeMeasurementInitiationResult-List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404</w:t>
      </w:r>
    </w:p>
    <w:p w14:paraId="0BF84BB4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id-CellMeasurementInitiationResult-List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405</w:t>
      </w:r>
    </w:p>
    <w:p w14:paraId="4F7CF408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id-UEAssociatedInfoResult-List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406</w:t>
      </w:r>
    </w:p>
    <w:p w14:paraId="07AAC73A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</w:t>
      </w:r>
      <w:bookmarkStart w:id="137" w:name="MCCQCTEMPBM_00000376"/>
      <w:r w:rsidRPr="00686D6E">
        <w:rPr>
          <w:rFonts w:cs="Courier New"/>
        </w:rPr>
        <w:t>ProtocolIE-ID-407-not-to-be-used</w:t>
      </w:r>
      <w:bookmarkEnd w:id="137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407</w:t>
      </w:r>
    </w:p>
    <w:p w14:paraId="3DA9BA43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id-UETrajectoryCollectionConfiguration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408</w:t>
      </w:r>
    </w:p>
    <w:p w14:paraId="335B6D0A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id-UEPerformanceCollectionConfiguration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409</w:t>
      </w:r>
    </w:p>
    <w:p w14:paraId="5572E429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id-CellMeasurementResultForDataCollection-List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410</w:t>
      </w:r>
    </w:p>
    <w:p w14:paraId="33A7D655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id-CellToReportForDataCollection-List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411</w:t>
      </w:r>
    </w:p>
    <w:p w14:paraId="48D641C3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id-FiveGProSeLayer2Multipath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412</w:t>
      </w:r>
    </w:p>
    <w:p w14:paraId="5EA5A93C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id-FiveGProSeLayer2UEtoUERelay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413</w:t>
      </w:r>
    </w:p>
    <w:p w14:paraId="145A4302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id-FiveGProSeLayer2UEtoUERemote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414</w:t>
      </w:r>
    </w:p>
    <w:p w14:paraId="65C95FE4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id-CandidateRelayUEInfoList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415</w:t>
      </w:r>
    </w:p>
    <w:p w14:paraId="7970A88F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416</w:t>
      </w:r>
    </w:p>
    <w:p w14:paraId="71FF6404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id-ActivatedNRCellsAndSSBsList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417</w:t>
      </w:r>
    </w:p>
    <w:p w14:paraId="6DACE736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id-ClockQualityReportingControlInfo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418</w:t>
      </w:r>
    </w:p>
    <w:p w14:paraId="1D2EE2E7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id-CapabilityForBATAdaptation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419</w:t>
      </w:r>
    </w:p>
    <w:p w14:paraId="2AC37B21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id-PNI-NPN-AreaScopeofMDT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420</w:t>
      </w:r>
    </w:p>
    <w:p w14:paraId="28577835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id-PNI-NPNBasedMDT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421</w:t>
      </w:r>
    </w:p>
    <w:p w14:paraId="3EAB4D37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id-SNPN-CellBasedMDT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422</w:t>
      </w:r>
    </w:p>
    <w:p w14:paraId="4CBE0727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id-SNPN-TAIBasedMDT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423</w:t>
      </w:r>
    </w:p>
    <w:p w14:paraId="31254AA5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lastRenderedPageBreak/>
        <w:t>id-SNPN-BasedMDT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424</w:t>
      </w:r>
    </w:p>
    <w:p w14:paraId="7EAD6FDC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id-S-CPAC-Request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425</w:t>
      </w:r>
    </w:p>
    <w:p w14:paraId="5EA9358B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id-S-CPAC-Request-Info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426</w:t>
      </w:r>
    </w:p>
    <w:p w14:paraId="1C78019F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id-S-CPAC-ReferenceConfigRequest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427</w:t>
      </w:r>
    </w:p>
    <w:p w14:paraId="42E2E85C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id-S-CPAC-InterSN-ExecutionNotify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428</w:t>
      </w:r>
    </w:p>
    <w:p w14:paraId="15F8E2B9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id-S-CPAC-dataforwardinginfofromSource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429</w:t>
      </w:r>
    </w:p>
    <w:p w14:paraId="081E89C2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id-CPACcandidatePSCells-wotherInfo-list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430</w:t>
      </w:r>
    </w:p>
    <w:p w14:paraId="169793F2" w14:textId="77777777" w:rsidR="00201955" w:rsidRPr="00686D6E" w:rsidRDefault="00201955" w:rsidP="00201955">
      <w:pPr>
        <w:pStyle w:val="PL"/>
        <w:rPr>
          <w:snapToGrid w:val="0"/>
        </w:rPr>
      </w:pPr>
      <w:bookmarkStart w:id="138" w:name="_Hlk148714863"/>
      <w:r w:rsidRPr="00686D6E">
        <w:rPr>
          <w:snapToGrid w:val="0"/>
        </w:rPr>
        <w:t>id-eRedcap-Bcast-Information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431</w:t>
      </w:r>
    </w:p>
    <w:p w14:paraId="501374CB" w14:textId="77777777" w:rsidR="00201955" w:rsidRPr="00686D6E" w:rsidRDefault="00201955" w:rsidP="00201955">
      <w:pPr>
        <w:pStyle w:val="PL"/>
        <w:rPr>
          <w:snapToGrid w:val="0"/>
          <w:lang w:val="fr-FR"/>
        </w:rPr>
      </w:pPr>
      <w:r w:rsidRPr="00686D6E">
        <w:rPr>
          <w:snapToGrid w:val="0"/>
          <w:lang w:val="fr-FR"/>
        </w:rPr>
        <w:t>id-NRPagingLongeDRXInformationforRRCINACTIVE</w:t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  <w:t>ProtocolIE-ID ::= 432</w:t>
      </w:r>
    </w:p>
    <w:p w14:paraId="15746D56" w14:textId="77777777" w:rsidR="00201955" w:rsidRPr="00686D6E" w:rsidRDefault="00201955" w:rsidP="00201955">
      <w:pPr>
        <w:pStyle w:val="PL"/>
        <w:rPr>
          <w:snapToGrid w:val="0"/>
          <w:lang w:val="fr-FR"/>
        </w:rPr>
      </w:pPr>
      <w:r w:rsidRPr="00686D6E">
        <w:rPr>
          <w:snapToGrid w:val="0"/>
          <w:lang w:val="fr-FR"/>
        </w:rPr>
        <w:t>id-MBS-</w:t>
      </w:r>
      <w:r w:rsidRPr="00686D6E">
        <w:rPr>
          <w:rFonts w:hint="eastAsia"/>
          <w:snapToGrid w:val="0"/>
          <w:lang w:val="fr-FR"/>
        </w:rPr>
        <w:t>AssistanceInformation</w:t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  <w:t>ProtocolIE-ID ::= 433</w:t>
      </w:r>
    </w:p>
    <w:p w14:paraId="2E932AB3" w14:textId="77777777" w:rsidR="00201955" w:rsidRPr="00686D6E" w:rsidRDefault="00201955" w:rsidP="00201955">
      <w:pPr>
        <w:pStyle w:val="PL"/>
        <w:rPr>
          <w:snapToGrid w:val="0"/>
          <w:lang w:val="fr-FR"/>
        </w:rPr>
      </w:pPr>
      <w:r w:rsidRPr="00686D6E">
        <w:rPr>
          <w:snapToGrid w:val="0"/>
          <w:lang w:val="fr-FR"/>
        </w:rPr>
        <w:t>id-QMCCoordinationRequest</w:t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  <w:t>ProtocolIE-ID ::= 434</w:t>
      </w:r>
    </w:p>
    <w:p w14:paraId="5ED9E02E" w14:textId="77777777" w:rsidR="00201955" w:rsidRPr="00686D6E" w:rsidRDefault="00201955" w:rsidP="00201955">
      <w:pPr>
        <w:pStyle w:val="PL"/>
        <w:rPr>
          <w:snapToGrid w:val="0"/>
          <w:lang w:val="fr-FR"/>
        </w:rPr>
      </w:pPr>
      <w:r w:rsidRPr="00686D6E">
        <w:rPr>
          <w:snapToGrid w:val="0"/>
          <w:lang w:val="fr-FR"/>
        </w:rPr>
        <w:t>id-QMCCoordinationResponse</w:t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  <w:t>ProtocolIE-ID ::= 435</w:t>
      </w:r>
    </w:p>
    <w:p w14:paraId="677A25AB" w14:textId="77777777" w:rsidR="00201955" w:rsidRPr="00686D6E" w:rsidRDefault="00201955" w:rsidP="00201955">
      <w:pPr>
        <w:pStyle w:val="PL"/>
        <w:rPr>
          <w:snapToGrid w:val="0"/>
          <w:lang w:val="fr-FR"/>
        </w:rPr>
      </w:pPr>
      <w:r w:rsidRPr="00686D6E">
        <w:rPr>
          <w:snapToGrid w:val="0"/>
          <w:lang w:val="fr-FR"/>
        </w:rPr>
        <w:t>id-QoE-Measurement-Results</w:t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  <w:t>ProtocolIE-ID ::= 436</w:t>
      </w:r>
    </w:p>
    <w:p w14:paraId="5403EC9C" w14:textId="77777777" w:rsidR="00201955" w:rsidRPr="00686D6E" w:rsidRDefault="00201955" w:rsidP="00201955">
      <w:pPr>
        <w:pStyle w:val="PL"/>
        <w:rPr>
          <w:snapToGrid w:val="0"/>
          <w:lang w:val="fr-FR"/>
        </w:rPr>
      </w:pPr>
      <w:r w:rsidRPr="00686D6E">
        <w:rPr>
          <w:snapToGrid w:val="0"/>
          <w:lang w:val="fr-FR"/>
        </w:rPr>
        <w:t>id-MBSCommServiceType</w:t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  <w:t>ProtocolIE-ID ::= 437</w:t>
      </w:r>
    </w:p>
    <w:p w14:paraId="3598EE32" w14:textId="77777777" w:rsidR="00201955" w:rsidRPr="00686D6E" w:rsidRDefault="00201955" w:rsidP="00201955">
      <w:pPr>
        <w:pStyle w:val="PL"/>
        <w:rPr>
          <w:snapToGrid w:val="0"/>
          <w:lang w:val="fr-FR"/>
        </w:rPr>
      </w:pPr>
      <w:r w:rsidRPr="00686D6E">
        <w:rPr>
          <w:snapToGrid w:val="0"/>
          <w:lang w:val="fr-FR"/>
        </w:rPr>
        <w:t>id-AssistanceInformationQoE-Meas</w:t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  <w:t>ProtocolIE-ID ::= 438</w:t>
      </w:r>
    </w:p>
    <w:p w14:paraId="46F6BF9E" w14:textId="77777777" w:rsidR="00201955" w:rsidRPr="00686D6E" w:rsidRDefault="00201955" w:rsidP="00201955">
      <w:pPr>
        <w:pStyle w:val="PL"/>
        <w:rPr>
          <w:snapToGrid w:val="0"/>
        </w:rPr>
      </w:pPr>
      <w:bookmarkStart w:id="139" w:name="MCCQCTEMPBM_00000377"/>
      <w:r w:rsidRPr="00686D6E">
        <w:rPr>
          <w:rFonts w:cs="Courier New"/>
        </w:rPr>
        <w:t>id-ProtocolIE-ID-439-not-to-be-used</w:t>
      </w:r>
      <w:bookmarkEnd w:id="139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439</w:t>
      </w:r>
    </w:p>
    <w:p w14:paraId="0321E6DF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id-QoERVQoEReportingPaths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440</w:t>
      </w:r>
    </w:p>
    <w:p w14:paraId="46A29DA7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id-Src-SN-to-Tgt-SNQMCInfoInquiry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441</w:t>
      </w:r>
    </w:p>
    <w:p w14:paraId="6786E2B0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d-DirectForwardingPathAvailabilityWithSourceMN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442</w:t>
      </w:r>
    </w:p>
    <w:p w14:paraId="3CB374AC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id-CHO-Maxnoof-CondReconfig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443</w:t>
      </w:r>
    </w:p>
    <w:p w14:paraId="4B8FB231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id-accessed-PSCellID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444</w:t>
      </w:r>
    </w:p>
    <w:p w14:paraId="62B3D51F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id-conditional-Reconfig-ToCancel-List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445</w:t>
      </w:r>
    </w:p>
    <w:p w14:paraId="2803DF81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id-CHOinformation-AddReqAck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446</w:t>
      </w:r>
    </w:p>
    <w:p w14:paraId="37A21827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id-CHO-CPAC-Info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447</w:t>
      </w:r>
    </w:p>
    <w:p w14:paraId="60856429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id-PDUSetQoSParameters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448</w:t>
      </w:r>
    </w:p>
    <w:p w14:paraId="78606A7C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id-N6JitterInformation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449</w:t>
      </w:r>
    </w:p>
    <w:p w14:paraId="25E1FEF9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id-ECNMarkingorCongestionInformationReportingRequest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450</w:t>
      </w:r>
    </w:p>
    <w:p w14:paraId="69FF6DE5" w14:textId="77777777" w:rsidR="00201955" w:rsidRPr="00686D6E" w:rsidRDefault="00201955" w:rsidP="00201955">
      <w:pPr>
        <w:pStyle w:val="PL"/>
        <w:rPr>
          <w:snapToGrid w:val="0"/>
          <w:lang w:eastAsia="en-GB"/>
        </w:rPr>
      </w:pPr>
      <w:r w:rsidRPr="00686D6E">
        <w:rPr>
          <w:snapToGrid w:val="0"/>
        </w:rPr>
        <w:t>id-PDUSetbasedHandlingIndicator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451</w:t>
      </w:r>
    </w:p>
    <w:p w14:paraId="0727E96C" w14:textId="77777777" w:rsidR="00201955" w:rsidRPr="00686D6E" w:rsidRDefault="00201955" w:rsidP="00201955">
      <w:pPr>
        <w:pStyle w:val="PL"/>
        <w:rPr>
          <w:snapToGrid w:val="0"/>
          <w:lang w:eastAsia="en-GB"/>
        </w:rPr>
      </w:pPr>
      <w:r w:rsidRPr="00686D6E">
        <w:t>id-TAISliceUnavailableCellList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452</w:t>
      </w:r>
    </w:p>
    <w:p w14:paraId="2132980C" w14:textId="77777777" w:rsidR="00201955" w:rsidRPr="00686D6E" w:rsidRDefault="00201955" w:rsidP="00201955">
      <w:pPr>
        <w:pStyle w:val="PL"/>
        <w:rPr>
          <w:snapToGrid w:val="0"/>
          <w:lang w:val="en-US" w:eastAsia="zh-CN"/>
        </w:rPr>
      </w:pPr>
      <w:r w:rsidRPr="00686D6E">
        <w:rPr>
          <w:snapToGrid w:val="0"/>
          <w:lang w:eastAsia="zh-CN"/>
        </w:rPr>
        <w:t>id-</w:t>
      </w:r>
      <w:bookmarkStart w:id="140" w:name="MCCQCTEMPBM_00000378"/>
      <w:r w:rsidRPr="00686D6E">
        <w:rPr>
          <w:rFonts w:cs="Courier New" w:hint="eastAsia"/>
          <w:szCs w:val="16"/>
          <w:lang w:val="en-US" w:eastAsia="zh-CN"/>
        </w:rPr>
        <w:t>Mobile</w:t>
      </w:r>
      <w:r w:rsidRPr="00686D6E">
        <w:rPr>
          <w:rFonts w:cs="Courier New"/>
          <w:szCs w:val="16"/>
          <w:lang w:eastAsia="zh-CN"/>
        </w:rPr>
        <w:t>IAB</w:t>
      </w:r>
      <w:r w:rsidRPr="00686D6E">
        <w:rPr>
          <w:rFonts w:cs="Courier New" w:hint="eastAsia"/>
          <w:szCs w:val="16"/>
          <w:lang w:val="en-US" w:eastAsia="zh-CN"/>
        </w:rPr>
        <w:t>-Authoriz</w:t>
      </w:r>
      <w:r w:rsidRPr="00686D6E">
        <w:rPr>
          <w:rFonts w:cs="Courier New"/>
          <w:szCs w:val="16"/>
          <w:lang w:val="en-US" w:eastAsia="zh-CN"/>
        </w:rPr>
        <w:t>ationStatus</w:t>
      </w:r>
      <w:bookmarkEnd w:id="140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453</w:t>
      </w:r>
    </w:p>
    <w:p w14:paraId="2CFFC699" w14:textId="77777777" w:rsidR="00201955" w:rsidRPr="00686D6E" w:rsidRDefault="00201955" w:rsidP="00201955">
      <w:pPr>
        <w:pStyle w:val="PL"/>
        <w:rPr>
          <w:snapToGrid w:val="0"/>
          <w:lang w:val="en-US" w:eastAsia="zh-CN"/>
        </w:rPr>
      </w:pPr>
      <w:r w:rsidRPr="00686D6E">
        <w:rPr>
          <w:lang w:val="en-US" w:eastAsia="zh-CN"/>
        </w:rPr>
        <w:t>id-MIAB-MT-BAP-Address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454</w:t>
      </w:r>
    </w:p>
    <w:p w14:paraId="6B72A4EF" w14:textId="77777777" w:rsidR="00201955" w:rsidRPr="00686D6E" w:rsidRDefault="00201955" w:rsidP="00201955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id-MobileIABCell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455</w:t>
      </w:r>
    </w:p>
    <w:p w14:paraId="282E5E5C" w14:textId="77777777" w:rsidR="00201955" w:rsidRPr="00686D6E" w:rsidRDefault="00201955" w:rsidP="00201955">
      <w:pPr>
        <w:pStyle w:val="PL"/>
        <w:rPr>
          <w:snapToGrid w:val="0"/>
          <w:lang w:val="en-US" w:eastAsia="en-GB"/>
        </w:rPr>
      </w:pPr>
      <w:r w:rsidRPr="00686D6E">
        <w:rPr>
          <w:snapToGrid w:val="0"/>
        </w:rPr>
        <w:t>id-sk-Counter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456</w:t>
      </w:r>
    </w:p>
    <w:p w14:paraId="15E6BAE1" w14:textId="77777777" w:rsidR="00201955" w:rsidRPr="00686D6E" w:rsidRDefault="00201955" w:rsidP="00201955">
      <w:pPr>
        <w:pStyle w:val="PL"/>
        <w:rPr>
          <w:snapToGrid w:val="0"/>
          <w:lang w:val="en-US" w:eastAsia="en-GB"/>
        </w:rPr>
      </w:pPr>
      <w:r w:rsidRPr="00686D6E">
        <w:rPr>
          <w:bCs/>
          <w:lang w:eastAsia="ja-JP"/>
        </w:rPr>
        <w:t>id-Source-M-NG-RANnodeID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457</w:t>
      </w:r>
    </w:p>
    <w:bookmarkEnd w:id="138"/>
    <w:p w14:paraId="4F9BF9D7" w14:textId="77777777" w:rsidR="00201955" w:rsidRPr="00686D6E" w:rsidRDefault="00201955" w:rsidP="00201955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</w:t>
      </w:r>
      <w:r>
        <w:t>ProtocolIE-ID458-NotToBeUsed</w:t>
      </w:r>
      <w: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458</w:t>
      </w:r>
    </w:p>
    <w:p w14:paraId="2DCC9E79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rFonts w:hint="eastAsia"/>
          <w:snapToGrid w:val="0"/>
          <w:lang w:val="en-US" w:eastAsia="zh-CN"/>
        </w:rPr>
        <w:t>i</w:t>
      </w:r>
      <w:r w:rsidRPr="00686D6E">
        <w:rPr>
          <w:snapToGrid w:val="0"/>
          <w:lang w:val="en-US" w:eastAsia="zh-CN"/>
        </w:rPr>
        <w:t>d-</w:t>
      </w:r>
      <w:r w:rsidRPr="00686D6E">
        <w:rPr>
          <w:rFonts w:hint="eastAsia"/>
          <w:lang w:eastAsia="zh-CN"/>
        </w:rPr>
        <w:t>SourceSN-to-TargetSN-QMCInfo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459</w:t>
      </w:r>
    </w:p>
    <w:p w14:paraId="1DE85AFB" w14:textId="77777777" w:rsidR="00201955" w:rsidRPr="00686D6E" w:rsidRDefault="00201955" w:rsidP="00201955">
      <w:pPr>
        <w:pStyle w:val="PL"/>
        <w:rPr>
          <w:lang w:val="it-IT"/>
        </w:rPr>
      </w:pPr>
      <w:r w:rsidRPr="00686D6E">
        <w:rPr>
          <w:lang w:val="it-IT"/>
        </w:rPr>
        <w:t>id-RegistrationRequestForDataCollection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snapToGrid w:val="0"/>
          <w:lang w:val="it-IT" w:eastAsia="en-GB"/>
        </w:rPr>
        <w:t>ProtocolIE-ID ::=</w:t>
      </w:r>
      <w:r w:rsidRPr="00686D6E">
        <w:rPr>
          <w:snapToGrid w:val="0"/>
          <w:lang w:val="it-IT"/>
        </w:rPr>
        <w:t xml:space="preserve"> 460</w:t>
      </w:r>
    </w:p>
    <w:p w14:paraId="75F70C8C" w14:textId="77777777" w:rsidR="00201955" w:rsidRPr="00686D6E" w:rsidRDefault="00201955" w:rsidP="00201955">
      <w:pPr>
        <w:pStyle w:val="PL"/>
      </w:pPr>
      <w:r w:rsidRPr="00686D6E">
        <w:t>id-ReportCharacteristicsForDataCollection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461</w:t>
      </w:r>
    </w:p>
    <w:p w14:paraId="21A94DFF" w14:textId="77777777" w:rsidR="00201955" w:rsidRPr="00686D6E" w:rsidRDefault="00201955" w:rsidP="00201955">
      <w:pPr>
        <w:pStyle w:val="PL"/>
        <w:rPr>
          <w:snapToGrid w:val="0"/>
          <w:lang w:val="en-US"/>
        </w:rPr>
      </w:pPr>
      <w:r w:rsidRPr="00686D6E">
        <w:t>id-ReportingPeriodicityForDataCollection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462</w:t>
      </w:r>
    </w:p>
    <w:p w14:paraId="77220248" w14:textId="77777777" w:rsidR="00201955" w:rsidRPr="00686D6E" w:rsidRDefault="00201955" w:rsidP="00201955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lastRenderedPageBreak/>
        <w:t>id-NodeAssociatedInfoResult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  <w:t>ProtocolIE-ID ::= 463</w:t>
      </w:r>
    </w:p>
    <w:p w14:paraId="6EBE6B68" w14:textId="77777777" w:rsidR="00201955" w:rsidRPr="00686D6E" w:rsidRDefault="00201955" w:rsidP="00201955">
      <w:pPr>
        <w:pStyle w:val="PL"/>
        <w:rPr>
          <w:snapToGrid w:val="0"/>
        </w:rPr>
      </w:pPr>
      <w:bookmarkStart w:id="141" w:name="MCCQCTEMPBM_00000379"/>
      <w:r w:rsidRPr="00686D6E">
        <w:rPr>
          <w:rFonts w:cs="Courier New" w:hint="eastAsia"/>
          <w:snapToGrid w:val="0"/>
        </w:rPr>
        <w:t>id-</w:t>
      </w:r>
      <w:bookmarkEnd w:id="141"/>
      <w:r w:rsidRPr="00686D6E">
        <w:rPr>
          <w:snapToGrid w:val="0"/>
        </w:rPr>
        <w:t>SLPositioning-Ranging-Services-Info</w:t>
      </w:r>
      <w:bookmarkStart w:id="142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42"/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>ProtocolIE-ID ::= 464</w:t>
      </w:r>
    </w:p>
    <w:p w14:paraId="1A2B5A50" w14:textId="77777777" w:rsidR="00201955" w:rsidRPr="00686D6E" w:rsidRDefault="00201955" w:rsidP="00201955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0C346756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516D1187" w14:textId="77777777" w:rsidR="00201955" w:rsidRPr="00686D6E" w:rsidRDefault="00201955" w:rsidP="00201955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143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43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14:paraId="6046463A" w14:textId="77777777" w:rsidR="00201955" w:rsidRPr="00686D6E" w:rsidRDefault="00201955" w:rsidP="00201955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03010547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59341EFA" w14:textId="77777777" w:rsidR="00201955" w:rsidRPr="00686D6E" w:rsidRDefault="00201955" w:rsidP="00201955">
      <w:pPr>
        <w:pStyle w:val="PL"/>
        <w:rPr>
          <w:snapToGrid w:val="0"/>
          <w:lang w:val="en-US" w:eastAsia="zh-CN"/>
        </w:rPr>
      </w:pPr>
      <w:bookmarkStart w:id="144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3F9540C7" w14:textId="77777777" w:rsidR="00201955" w:rsidRPr="00F22363" w:rsidRDefault="00201955" w:rsidP="00201955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5BE2E89C" w14:textId="77777777" w:rsidR="00201955" w:rsidRDefault="00201955" w:rsidP="00201955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2B028C1A" w14:textId="77777777" w:rsidR="00201955" w:rsidRDefault="00201955" w:rsidP="00201955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1BC59CB6" w14:textId="1F68A339" w:rsidR="00201955" w:rsidRDefault="00201955" w:rsidP="00201955">
      <w:pPr>
        <w:pStyle w:val="PL"/>
        <w:rPr>
          <w:ins w:id="145" w:author="ZTE" w:date="2025-09-24T15:40:00Z"/>
        </w:rPr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0C4A7AA8" w14:textId="3C1A8CD9" w:rsidR="003159C2" w:rsidRDefault="003159C2" w:rsidP="00201955">
      <w:pPr>
        <w:pStyle w:val="PL"/>
      </w:pPr>
      <w:ins w:id="146" w:author="ZTE" w:date="2025-09-24T15:41:00Z">
        <w:r w:rsidRPr="003159C2">
          <w:t>id-uE-AveragePacketLossUL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ProtocolIE-DI ::= xxx</w:t>
        </w:r>
      </w:ins>
    </w:p>
    <w:p w14:paraId="0719AEBD" w14:textId="77777777" w:rsidR="00201955" w:rsidRPr="00686D6E" w:rsidRDefault="00201955" w:rsidP="00201955">
      <w:pPr>
        <w:pStyle w:val="PL"/>
        <w:rPr>
          <w:snapToGrid w:val="0"/>
        </w:rPr>
      </w:pPr>
    </w:p>
    <w:bookmarkEnd w:id="144"/>
    <w:p w14:paraId="7F513A1C" w14:textId="77777777" w:rsidR="00201955" w:rsidRPr="00686D6E" w:rsidRDefault="00201955" w:rsidP="00201955">
      <w:pPr>
        <w:pStyle w:val="PL"/>
        <w:rPr>
          <w:snapToGrid w:val="0"/>
        </w:rPr>
      </w:pPr>
    </w:p>
    <w:p w14:paraId="6A2F3FE0" w14:textId="77777777" w:rsidR="00201955" w:rsidRPr="00686D6E" w:rsidRDefault="00201955" w:rsidP="00201955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31B27062" w14:textId="77777777" w:rsidR="00201955" w:rsidRPr="00686D6E" w:rsidRDefault="00201955" w:rsidP="00201955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 xml:space="preserve">-- </w:t>
      </w:r>
      <w:proofErr w:type="spellStart"/>
      <w:r w:rsidRPr="00686D6E">
        <w:rPr>
          <w:noProof w:val="0"/>
          <w:snapToGrid w:val="0"/>
        </w:rPr>
        <w:t>ASN1STOP</w:t>
      </w:r>
      <w:proofErr w:type="spellEnd"/>
    </w:p>
    <w:p w14:paraId="42DEEBED" w14:textId="77777777" w:rsidR="00DA1834" w:rsidRDefault="00DA1834" w:rsidP="00FE1C0C">
      <w:pPr>
        <w:rPr>
          <w:noProof/>
          <w:lang w:eastAsia="zh-CN"/>
        </w:rPr>
      </w:pPr>
    </w:p>
    <w:sectPr w:rsidR="00DA18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66879A" w14:textId="77777777" w:rsidR="00916BE8" w:rsidRDefault="00916BE8">
      <w:r>
        <w:separator/>
      </w:r>
    </w:p>
  </w:endnote>
  <w:endnote w:type="continuationSeparator" w:id="0">
    <w:p w14:paraId="5AAB1309" w14:textId="77777777" w:rsidR="00916BE8" w:rsidRDefault="00916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0502EB" w14:textId="77777777" w:rsidR="00916BE8" w:rsidRDefault="00916BE8">
      <w:r>
        <w:separator/>
      </w:r>
    </w:p>
  </w:footnote>
  <w:footnote w:type="continuationSeparator" w:id="0">
    <w:p w14:paraId="5FCDDE17" w14:textId="77777777" w:rsidR="00916BE8" w:rsidRDefault="00916B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F2B9E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8BBB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80F6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75B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FFD16F8"/>
    <w:multiLevelType w:val="hybridMultilevel"/>
    <w:tmpl w:val="8F6A3C9A"/>
    <w:lvl w:ilvl="0" w:tplc="C5C246F4">
      <w:start w:val="202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9D73B04"/>
    <w:multiLevelType w:val="hybridMultilevel"/>
    <w:tmpl w:val="87F8D042"/>
    <w:lvl w:ilvl="0" w:tplc="744C297C">
      <w:start w:val="1"/>
      <w:numFmt w:val="bullet"/>
      <w:lvlText w:val="-"/>
      <w:lvlJc w:val="left"/>
      <w:pPr>
        <w:ind w:left="5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E8"/>
    <w:rsid w:val="00022E4A"/>
    <w:rsid w:val="00044AA5"/>
    <w:rsid w:val="000A6394"/>
    <w:rsid w:val="000B0482"/>
    <w:rsid w:val="000B7FED"/>
    <w:rsid w:val="000C038A"/>
    <w:rsid w:val="000C38CC"/>
    <w:rsid w:val="000C6598"/>
    <w:rsid w:val="000D44B3"/>
    <w:rsid w:val="000E5CF6"/>
    <w:rsid w:val="00102134"/>
    <w:rsid w:val="00145D43"/>
    <w:rsid w:val="00170632"/>
    <w:rsid w:val="00190F0B"/>
    <w:rsid w:val="00192C46"/>
    <w:rsid w:val="001A08B3"/>
    <w:rsid w:val="001A7B60"/>
    <w:rsid w:val="001B52F0"/>
    <w:rsid w:val="001B7A65"/>
    <w:rsid w:val="001E41F3"/>
    <w:rsid w:val="00201955"/>
    <w:rsid w:val="002036E8"/>
    <w:rsid w:val="00232210"/>
    <w:rsid w:val="0026004D"/>
    <w:rsid w:val="002640DD"/>
    <w:rsid w:val="002723E2"/>
    <w:rsid w:val="00275D12"/>
    <w:rsid w:val="00284FEB"/>
    <w:rsid w:val="002860C4"/>
    <w:rsid w:val="002B45C0"/>
    <w:rsid w:val="002B5741"/>
    <w:rsid w:val="002C60CD"/>
    <w:rsid w:val="002E472E"/>
    <w:rsid w:val="00305409"/>
    <w:rsid w:val="00314D02"/>
    <w:rsid w:val="003159C2"/>
    <w:rsid w:val="00324E09"/>
    <w:rsid w:val="003609EF"/>
    <w:rsid w:val="0036231A"/>
    <w:rsid w:val="00363665"/>
    <w:rsid w:val="00374DD4"/>
    <w:rsid w:val="003E1A36"/>
    <w:rsid w:val="003E2F91"/>
    <w:rsid w:val="00410371"/>
    <w:rsid w:val="004242F1"/>
    <w:rsid w:val="0047053A"/>
    <w:rsid w:val="004944A3"/>
    <w:rsid w:val="004B75B7"/>
    <w:rsid w:val="004C0D9A"/>
    <w:rsid w:val="005118BF"/>
    <w:rsid w:val="005141D9"/>
    <w:rsid w:val="0051580D"/>
    <w:rsid w:val="005255A3"/>
    <w:rsid w:val="00547111"/>
    <w:rsid w:val="005612DB"/>
    <w:rsid w:val="00592D74"/>
    <w:rsid w:val="005E2C44"/>
    <w:rsid w:val="005E43E3"/>
    <w:rsid w:val="00621188"/>
    <w:rsid w:val="006257ED"/>
    <w:rsid w:val="00636160"/>
    <w:rsid w:val="00653DE4"/>
    <w:rsid w:val="00664081"/>
    <w:rsid w:val="00665C47"/>
    <w:rsid w:val="00666570"/>
    <w:rsid w:val="00695808"/>
    <w:rsid w:val="006B46FB"/>
    <w:rsid w:val="006E21FB"/>
    <w:rsid w:val="006E71C3"/>
    <w:rsid w:val="006F09E2"/>
    <w:rsid w:val="00792342"/>
    <w:rsid w:val="007977A8"/>
    <w:rsid w:val="007B407B"/>
    <w:rsid w:val="007B512A"/>
    <w:rsid w:val="007C2097"/>
    <w:rsid w:val="007D6A07"/>
    <w:rsid w:val="007E2DD0"/>
    <w:rsid w:val="007F67E0"/>
    <w:rsid w:val="007F7259"/>
    <w:rsid w:val="008040A8"/>
    <w:rsid w:val="00816D70"/>
    <w:rsid w:val="008279FA"/>
    <w:rsid w:val="008469BF"/>
    <w:rsid w:val="008626E7"/>
    <w:rsid w:val="00864DE3"/>
    <w:rsid w:val="00866900"/>
    <w:rsid w:val="00870EE7"/>
    <w:rsid w:val="008863B9"/>
    <w:rsid w:val="008A45A6"/>
    <w:rsid w:val="008D3CCC"/>
    <w:rsid w:val="008F3789"/>
    <w:rsid w:val="008F686C"/>
    <w:rsid w:val="00907D1F"/>
    <w:rsid w:val="009148DE"/>
    <w:rsid w:val="00916BE8"/>
    <w:rsid w:val="00917B4F"/>
    <w:rsid w:val="00933B7E"/>
    <w:rsid w:val="00941E30"/>
    <w:rsid w:val="00947D9E"/>
    <w:rsid w:val="009777D9"/>
    <w:rsid w:val="0098385C"/>
    <w:rsid w:val="00991B88"/>
    <w:rsid w:val="009A5753"/>
    <w:rsid w:val="009A579D"/>
    <w:rsid w:val="009B65EB"/>
    <w:rsid w:val="009C7A00"/>
    <w:rsid w:val="009C7C27"/>
    <w:rsid w:val="009E3297"/>
    <w:rsid w:val="009F1B58"/>
    <w:rsid w:val="009F734F"/>
    <w:rsid w:val="00A1589C"/>
    <w:rsid w:val="00A246B6"/>
    <w:rsid w:val="00A47E70"/>
    <w:rsid w:val="00A50CF0"/>
    <w:rsid w:val="00A6229C"/>
    <w:rsid w:val="00A75064"/>
    <w:rsid w:val="00A7671C"/>
    <w:rsid w:val="00AA2CBC"/>
    <w:rsid w:val="00AC423B"/>
    <w:rsid w:val="00AC5820"/>
    <w:rsid w:val="00AD1CD8"/>
    <w:rsid w:val="00B258BB"/>
    <w:rsid w:val="00B3401F"/>
    <w:rsid w:val="00B67B97"/>
    <w:rsid w:val="00B968C8"/>
    <w:rsid w:val="00BA3EC5"/>
    <w:rsid w:val="00BA51D9"/>
    <w:rsid w:val="00BB5DFC"/>
    <w:rsid w:val="00BD279D"/>
    <w:rsid w:val="00BD6BB8"/>
    <w:rsid w:val="00C51513"/>
    <w:rsid w:val="00C66BA2"/>
    <w:rsid w:val="00C870F6"/>
    <w:rsid w:val="00C9089B"/>
    <w:rsid w:val="00C95985"/>
    <w:rsid w:val="00CC5026"/>
    <w:rsid w:val="00CC68D0"/>
    <w:rsid w:val="00D03F9A"/>
    <w:rsid w:val="00D06D51"/>
    <w:rsid w:val="00D1499D"/>
    <w:rsid w:val="00D24991"/>
    <w:rsid w:val="00D341C7"/>
    <w:rsid w:val="00D4024A"/>
    <w:rsid w:val="00D50255"/>
    <w:rsid w:val="00D66520"/>
    <w:rsid w:val="00D84AE9"/>
    <w:rsid w:val="00D95DD0"/>
    <w:rsid w:val="00DA1834"/>
    <w:rsid w:val="00DE34CF"/>
    <w:rsid w:val="00E13F3D"/>
    <w:rsid w:val="00E34898"/>
    <w:rsid w:val="00E77B60"/>
    <w:rsid w:val="00EB09B7"/>
    <w:rsid w:val="00EC782C"/>
    <w:rsid w:val="00EE7D7C"/>
    <w:rsid w:val="00F25D98"/>
    <w:rsid w:val="00F25DD6"/>
    <w:rsid w:val="00F300FB"/>
    <w:rsid w:val="00F343F0"/>
    <w:rsid w:val="00F77719"/>
    <w:rsid w:val="00FB6386"/>
    <w:rsid w:val="00FC709F"/>
    <w:rsid w:val="00FE1C0C"/>
    <w:rsid w:val="00FF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62BDB1"/>
  <w15:docId w15:val="{44456823-8159-4D58-8666-4B627232C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118B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qFormat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f"/>
    <w:next w:val="af"/>
    <w:link w:val="af4"/>
    <w:rsid w:val="000B7FED"/>
    <w:rPr>
      <w:b/>
      <w:bCs/>
    </w:rPr>
  </w:style>
  <w:style w:type="paragraph" w:styleId="af5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List Paragraph"/>
    <w:basedOn w:val="a"/>
    <w:uiPriority w:val="34"/>
    <w:qFormat/>
    <w:rsid w:val="000B0482"/>
    <w:pPr>
      <w:ind w:firstLineChars="200" w:firstLine="420"/>
    </w:pPr>
  </w:style>
  <w:style w:type="character" w:customStyle="1" w:styleId="40">
    <w:name w:val="标题 4 字符"/>
    <w:link w:val="4"/>
    <w:qFormat/>
    <w:rsid w:val="005118B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5118B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118B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70632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标题 1 字符"/>
    <w:link w:val="1"/>
    <w:rsid w:val="00201955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201955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201955"/>
    <w:rPr>
      <w:rFonts w:ascii="Arial" w:hAnsi="Arial"/>
      <w:sz w:val="28"/>
      <w:lang w:val="en-GB" w:eastAsia="en-US"/>
    </w:rPr>
  </w:style>
  <w:style w:type="character" w:customStyle="1" w:styleId="60">
    <w:name w:val="标题 6 字符"/>
    <w:link w:val="6"/>
    <w:rsid w:val="0020195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20195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201955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01955"/>
    <w:rPr>
      <w:rFonts w:ascii="Times New Roman" w:eastAsia="宋体" w:hAnsi="Times New Roman"/>
      <w:lang w:val="en-GB" w:eastAsia="ko-KR"/>
    </w:rPr>
  </w:style>
  <w:style w:type="character" w:customStyle="1" w:styleId="TACChar">
    <w:name w:val="TAC Char"/>
    <w:link w:val="TAC"/>
    <w:qFormat/>
    <w:rsid w:val="00201955"/>
    <w:rPr>
      <w:rFonts w:ascii="Arial" w:eastAsia="宋体" w:hAnsi="Arial"/>
      <w:sz w:val="18"/>
      <w:lang w:val="en-GB" w:eastAsia="ko-KR"/>
    </w:rPr>
  </w:style>
  <w:style w:type="character" w:customStyle="1" w:styleId="EXChar">
    <w:name w:val="EX Char"/>
    <w:link w:val="EX"/>
    <w:qFormat/>
    <w:locked/>
    <w:rsid w:val="00201955"/>
    <w:rPr>
      <w:rFonts w:ascii="Times New Roman" w:eastAsia="宋体" w:hAnsi="Times New Roman"/>
      <w:lang w:val="en-GB" w:eastAsia="ko-KR"/>
    </w:rPr>
  </w:style>
  <w:style w:type="character" w:customStyle="1" w:styleId="B1Char">
    <w:name w:val="B1 Char"/>
    <w:link w:val="B1"/>
    <w:qFormat/>
    <w:rsid w:val="00201955"/>
    <w:rPr>
      <w:rFonts w:ascii="Times New Roman" w:eastAsia="宋体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rsid w:val="00201955"/>
    <w:rPr>
      <w:rFonts w:ascii="Times New Roman" w:eastAsia="宋体" w:hAnsi="Times New Roman"/>
      <w:color w:val="FF0000"/>
      <w:lang w:val="en-GB" w:eastAsia="ko-KR"/>
    </w:rPr>
  </w:style>
  <w:style w:type="character" w:customStyle="1" w:styleId="THChar">
    <w:name w:val="TH Char"/>
    <w:link w:val="TH"/>
    <w:qFormat/>
    <w:rsid w:val="00201955"/>
    <w:rPr>
      <w:rFonts w:ascii="Arial" w:eastAsia="宋体" w:hAnsi="Arial"/>
      <w:b/>
      <w:lang w:val="en-GB" w:eastAsia="ko-KR"/>
    </w:rPr>
  </w:style>
  <w:style w:type="character" w:customStyle="1" w:styleId="TFChar">
    <w:name w:val="TF Char"/>
    <w:link w:val="TF"/>
    <w:qFormat/>
    <w:rsid w:val="00201955"/>
    <w:rPr>
      <w:rFonts w:ascii="Arial" w:eastAsia="宋体" w:hAnsi="Arial"/>
      <w:b/>
      <w:lang w:val="en-GB" w:eastAsia="ko-KR"/>
    </w:rPr>
  </w:style>
  <w:style w:type="character" w:customStyle="1" w:styleId="B2Char">
    <w:name w:val="B2 Char"/>
    <w:link w:val="B2"/>
    <w:rsid w:val="00201955"/>
    <w:rPr>
      <w:rFonts w:ascii="Times New Roman" w:eastAsia="宋体" w:hAnsi="Times New Roman"/>
      <w:lang w:val="en-GB" w:eastAsia="ko-KR"/>
    </w:rPr>
  </w:style>
  <w:style w:type="character" w:customStyle="1" w:styleId="B3Char">
    <w:name w:val="B3 Char"/>
    <w:link w:val="B3"/>
    <w:rsid w:val="00201955"/>
    <w:rPr>
      <w:rFonts w:ascii="Times New Roman" w:eastAsia="宋体" w:hAnsi="Times New Roman"/>
      <w:lang w:val="en-GB" w:eastAsia="ko-KR"/>
    </w:rPr>
  </w:style>
  <w:style w:type="paragraph" w:customStyle="1" w:styleId="TAJ">
    <w:name w:val="TAJ"/>
    <w:basedOn w:val="TH"/>
    <w:rsid w:val="00201955"/>
  </w:style>
  <w:style w:type="paragraph" w:styleId="af7">
    <w:name w:val="Revision"/>
    <w:hidden/>
    <w:uiPriority w:val="99"/>
    <w:semiHidden/>
    <w:rsid w:val="00201955"/>
    <w:rPr>
      <w:rFonts w:ascii="Times New Roman" w:eastAsia="宋体" w:hAnsi="Times New Roman"/>
      <w:lang w:val="en-GB" w:eastAsia="en-US"/>
    </w:rPr>
  </w:style>
  <w:style w:type="character" w:styleId="af8">
    <w:name w:val="Mention"/>
    <w:uiPriority w:val="99"/>
    <w:semiHidden/>
    <w:unhideWhenUsed/>
    <w:rsid w:val="00201955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201955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ac">
    <w:name w:val="页脚 字符"/>
    <w:basedOn w:val="a0"/>
    <w:link w:val="ab"/>
    <w:qFormat/>
    <w:rsid w:val="00201955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页眉 字符"/>
    <w:basedOn w:val="a0"/>
    <w:link w:val="a4"/>
    <w:rsid w:val="00201955"/>
    <w:rPr>
      <w:rFonts w:ascii="Arial" w:hAnsi="Arial"/>
      <w:b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201955"/>
    <w:rPr>
      <w:rFonts w:ascii="Times New Roman" w:eastAsia="宋体" w:hAnsi="Times New Roman"/>
      <w:lang w:val="en-GB" w:eastAsia="ko-KR"/>
    </w:rPr>
  </w:style>
  <w:style w:type="character" w:customStyle="1" w:styleId="af4">
    <w:name w:val="批注主题 字符"/>
    <w:basedOn w:val="af0"/>
    <w:link w:val="af3"/>
    <w:rsid w:val="00201955"/>
    <w:rPr>
      <w:rFonts w:ascii="Times New Roman" w:eastAsia="宋体" w:hAnsi="Times New Roman"/>
      <w:b/>
      <w:bCs/>
      <w:lang w:val="en-GB" w:eastAsia="ko-KR"/>
    </w:rPr>
  </w:style>
  <w:style w:type="paragraph" w:customStyle="1" w:styleId="TALLeft1cm">
    <w:name w:val="TAL + Left:  1 cm"/>
    <w:basedOn w:val="TAL"/>
    <w:rsid w:val="00201955"/>
    <w:pPr>
      <w:ind w:left="567"/>
    </w:pPr>
    <w:rPr>
      <w:rFonts w:eastAsia="等线"/>
      <w:lang w:eastAsia="en-GB"/>
    </w:rPr>
  </w:style>
  <w:style w:type="character" w:customStyle="1" w:styleId="a8">
    <w:name w:val="脚注文本 字符"/>
    <w:basedOn w:val="a0"/>
    <w:link w:val="a7"/>
    <w:rsid w:val="00201955"/>
    <w:rPr>
      <w:rFonts w:ascii="Times New Roman" w:eastAsia="宋体" w:hAnsi="Times New Roman"/>
      <w:sz w:val="16"/>
      <w:lang w:val="en-GB" w:eastAsia="ko-KR"/>
    </w:rPr>
  </w:style>
  <w:style w:type="character" w:customStyle="1" w:styleId="TALCar">
    <w:name w:val="TAL Car"/>
    <w:qFormat/>
    <w:rsid w:val="00201955"/>
    <w:rPr>
      <w:rFonts w:ascii="Arial" w:eastAsia="Times New Roman" w:hAnsi="Arial"/>
      <w:sz w:val="18"/>
    </w:rPr>
  </w:style>
  <w:style w:type="character" w:customStyle="1" w:styleId="TAHCar">
    <w:name w:val="TAH Car"/>
    <w:qFormat/>
    <w:locked/>
    <w:rsid w:val="00201955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0B9E1-6D32-48D7-95DF-B4AF72B96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39</TotalTime>
  <Pages>27</Pages>
  <Words>9685</Words>
  <Characters>55208</Characters>
  <Application>Microsoft Office Word</Application>
  <DocSecurity>0</DocSecurity>
  <Lines>460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60</cp:revision>
  <cp:lastPrinted>1899-12-31T23:00:00Z</cp:lastPrinted>
  <dcterms:created xsi:type="dcterms:W3CDTF">2025-09-24T07:01:00Z</dcterms:created>
  <dcterms:modified xsi:type="dcterms:W3CDTF">2025-10-03T02:31:00Z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